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highlight w:val="none"/>
        </w:rPr>
      </w:pPr>
      <w:r>
        <w:rPr>
          <w:b/>
          <w:sz w:val="24"/>
          <w:highlight w:val="none"/>
        </w:rPr>
        <w:t>3GPP TSG-SA WG6 Meeting #59</w:t>
      </w:r>
      <w:r>
        <w:rPr>
          <w:b/>
          <w:sz w:val="24"/>
          <w:highlight w:val="none"/>
        </w:rPr>
        <w:tab/>
      </w:r>
      <w:r>
        <w:rPr>
          <w:rFonts w:hint="eastAsia"/>
          <w:b/>
          <w:sz w:val="24"/>
          <w:highlight w:val="none"/>
        </w:rPr>
        <w:t>S6-240538</w:t>
      </w:r>
    </w:p>
    <w:p>
      <w:pPr>
        <w:pStyle w:val="82"/>
        <w:tabs>
          <w:tab w:val="right" w:pos="9639"/>
        </w:tabs>
        <w:spacing w:after="0"/>
        <w:rPr>
          <w:b/>
          <w:sz w:val="24"/>
          <w:highlight w:val="none"/>
        </w:rPr>
      </w:pPr>
      <w:r>
        <w:rPr>
          <w:b/>
          <w:sz w:val="22"/>
          <w:szCs w:val="22"/>
          <w:highlight w:val="none"/>
        </w:rPr>
        <w:t>Athens, Greece 26</w:t>
      </w:r>
      <w:r>
        <w:rPr>
          <w:b/>
          <w:sz w:val="22"/>
          <w:szCs w:val="22"/>
          <w:highlight w:val="none"/>
          <w:vertAlign w:val="superscript"/>
        </w:rPr>
        <w:t>th</w:t>
      </w:r>
      <w:r>
        <w:rPr>
          <w:b/>
          <w:sz w:val="22"/>
          <w:szCs w:val="22"/>
          <w:highlight w:val="none"/>
        </w:rPr>
        <w:t xml:space="preserve"> February </w:t>
      </w:r>
      <w:r>
        <w:rPr>
          <w:rFonts w:cs="Arial"/>
          <w:b/>
          <w:bCs/>
          <w:sz w:val="22"/>
          <w:szCs w:val="22"/>
          <w:highlight w:val="none"/>
        </w:rPr>
        <w:t>– 1</w:t>
      </w:r>
      <w:r>
        <w:rPr>
          <w:rFonts w:cs="Arial"/>
          <w:b/>
          <w:bCs/>
          <w:sz w:val="22"/>
          <w:szCs w:val="22"/>
          <w:highlight w:val="none"/>
          <w:vertAlign w:val="superscript"/>
        </w:rPr>
        <w:t>st</w:t>
      </w:r>
      <w:r>
        <w:rPr>
          <w:rFonts w:cs="Arial"/>
          <w:b/>
          <w:bCs/>
          <w:sz w:val="22"/>
          <w:szCs w:val="22"/>
          <w:highlight w:val="none"/>
        </w:rPr>
        <w:t xml:space="preserve"> March </w:t>
      </w:r>
      <w:r>
        <w:rPr>
          <w:b/>
          <w:sz w:val="22"/>
          <w:szCs w:val="22"/>
          <w:highlight w:val="none"/>
        </w:rPr>
        <w:t>2024</w:t>
      </w:r>
      <w:r>
        <w:rPr>
          <w:rFonts w:cs="Arial"/>
          <w:b/>
          <w:bCs/>
          <w:sz w:val="22"/>
          <w:highlight w:val="none"/>
        </w:rPr>
        <w:tab/>
      </w:r>
      <w:r>
        <w:rPr>
          <w:b/>
          <w:sz w:val="24"/>
          <w:highlight w:val="none"/>
        </w:rPr>
        <w:t xml:space="preserve">(revision of </w:t>
      </w:r>
      <w:r>
        <w:rPr>
          <w:rFonts w:hint="eastAsia"/>
          <w:b/>
          <w:sz w:val="24"/>
          <w:highlight w:val="none"/>
        </w:rPr>
        <w:t>S6-240187</w:t>
      </w:r>
      <w:r>
        <w:rPr>
          <w:b/>
          <w:sz w:val="24"/>
          <w:highlight w:val="none"/>
        </w:rPr>
        <w:t>)</w:t>
      </w:r>
    </w:p>
    <w:p>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04</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rPr>
            </w:pPr>
            <w:r>
              <w:rPr>
                <w:rFonts w:hint="eastAsia"/>
                <w:b/>
                <w:sz w:val="28"/>
                <w:highlight w:val="none"/>
                <w:lang w:eastAsia="zh-CN"/>
              </w:rPr>
              <w:t>1</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caps/>
                <w:highlight w:val="none"/>
              </w:rPr>
              <w:t>x</w:t>
            </w: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highlight w:val="none"/>
                <w:lang w:eastAsia="zh-CN"/>
              </w:rPr>
            </w:pPr>
            <w:r>
              <w:rPr>
                <w:rFonts w:hint="eastAsia" w:eastAsia="宋体"/>
                <w:highlight w:val="none"/>
                <w:lang w:val="en-US" w:eastAsia="zh-CN"/>
              </w:rPr>
              <w:t>Application Server in Group messaging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vAlign w:val="top"/>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pPr>
              <w:pStyle w:val="82"/>
              <w:spacing w:after="0"/>
              <w:ind w:right="100" w:rightChars="0"/>
              <w:rPr>
                <w:highlight w:val="none"/>
              </w:rPr>
            </w:pPr>
          </w:p>
        </w:tc>
        <w:tc>
          <w:tcPr>
            <w:tcW w:w="1417" w:type="dxa"/>
            <w:gridSpan w:val="3"/>
            <w:tcBorders>
              <w:left w:val="nil"/>
            </w:tcBorders>
            <w:vAlign w:val="top"/>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02</w:t>
            </w:r>
            <w:r>
              <w:rPr>
                <w:rFonts w:hint="eastAsia"/>
                <w:highlight w:val="none"/>
                <w:lang w:eastAsia="zh-CN"/>
              </w:rPr>
              <w:t>-</w:t>
            </w:r>
            <w:r>
              <w:rPr>
                <w:rFonts w:hint="eastAsia"/>
                <w:highlight w:val="none"/>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eastAsia="zh-CN"/>
              </w:rPr>
            </w:pPr>
            <w:r>
              <w:rPr>
                <w:rFonts w:hint="eastAsia" w:eastAsia="宋体"/>
                <w:highlight w:val="none"/>
                <w:lang w:val="en-US" w:eastAsia="zh-CN"/>
              </w:rPr>
              <w:t>C</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 xml:space="preserve">In Rel-18, the group messaging procedure in TS23.554 involves the Application Server before the group message is sent to other </w:t>
            </w:r>
            <w:del w:id="0" w:author="liuyue240227" w:date="2024-02-29T20:20:21Z">
              <w:r>
                <w:rPr>
                  <w:rFonts w:hint="default" w:eastAsia="宋体"/>
                  <w:highlight w:val="none"/>
                  <w:lang w:val="en-US" w:eastAsia="zh-CN"/>
                </w:rPr>
                <w:delText>participates</w:delText>
              </w:r>
            </w:del>
            <w:ins w:id="1" w:author="liuyue240227" w:date="2024-02-29T20:20:27Z">
              <w:r>
                <w:rPr>
                  <w:rFonts w:hint="eastAsia" w:eastAsia="宋体"/>
                  <w:highlight w:val="none"/>
                  <w:lang w:val="en-US" w:eastAsia="zh-CN"/>
                </w:rPr>
                <w:t>participa</w:t>
              </w:r>
            </w:ins>
            <w:ins w:id="2" w:author="liuyue240227" w:date="2024-02-29T20:20:28Z">
              <w:r>
                <w:rPr>
                  <w:rFonts w:hint="eastAsia" w:eastAsia="宋体"/>
                  <w:highlight w:val="none"/>
                  <w:lang w:val="en-US" w:eastAsia="zh-CN"/>
                </w:rPr>
                <w:t>nts</w:t>
              </w:r>
            </w:ins>
            <w:r>
              <w:rPr>
                <w:rFonts w:hint="eastAsia" w:eastAsia="宋体"/>
                <w:highlight w:val="none"/>
                <w:lang w:val="en-US" w:eastAsia="zh-CN"/>
              </w:rPr>
              <w:t xml:space="preserve"> of the group. It is not clean why the message is needed to be held in the MSGin5G Server before handled by the Application Server. In general message delivery procedure, the Application Server is handled as same as other </w:t>
            </w:r>
            <w:r>
              <w:rPr>
                <w:rFonts w:eastAsia="宋体"/>
                <w:highlight w:val="none"/>
              </w:rPr>
              <w:t>MSGin5G Service endpoints</w:t>
            </w:r>
            <w:r>
              <w:rPr>
                <w:rFonts w:hint="eastAsia" w:eastAsia="宋体"/>
                <w:highlight w:val="none"/>
                <w:lang w:val="en-US" w:eastAsia="zh-CN"/>
              </w:rPr>
              <w:t>. Therefore it is difficult for the MSGin5G Server to decide which message is needed to be sent to the Application Server before sent to other recipient.</w:t>
            </w:r>
          </w:p>
          <w:p>
            <w:pPr>
              <w:pStyle w:val="82"/>
              <w:spacing w:after="0"/>
              <w:ind w:left="100"/>
              <w:rPr>
                <w:rFonts w:hint="eastAsia" w:eastAsia="宋体"/>
                <w:highlight w:val="none"/>
                <w:lang w:val="en-US" w:eastAsia="zh-CN"/>
              </w:rPr>
            </w:pPr>
            <w:r>
              <w:rPr>
                <w:rFonts w:hint="eastAsia" w:eastAsia="宋体"/>
                <w:highlight w:val="none"/>
                <w:lang w:val="en-US" w:eastAsia="zh-CN"/>
              </w:rPr>
              <w:t xml:space="preserve">An alternative solution is adding the Application Server to the group and the Application Server will receive the message at the same time with other group participates. But in this case the Application Server cannot control the group messaging logic as the existing procedure. </w:t>
            </w:r>
          </w:p>
          <w:p>
            <w:pPr>
              <w:pStyle w:val="82"/>
              <w:spacing w:after="0"/>
              <w:ind w:left="100"/>
              <w:rPr>
                <w:rFonts w:hint="eastAsia" w:eastAsia="宋体"/>
                <w:highlight w:val="none"/>
                <w:lang w:val="en-US" w:eastAsia="zh-CN"/>
              </w:rPr>
            </w:pPr>
            <w:r>
              <w:rPr>
                <w:rFonts w:hint="eastAsia" w:eastAsia="宋体"/>
                <w:highlight w:val="none"/>
                <w:lang w:val="en-US" w:eastAsia="zh-CN"/>
              </w:rPr>
              <w:t>Therefore, the existing group messaging procedure should be considered as a specific use case. It is used when the group message is needed to be processed by some specific Application Server firstly and then sent to other recipients.</w:t>
            </w:r>
          </w:p>
          <w:p>
            <w:pPr>
              <w:pStyle w:val="82"/>
              <w:spacing w:after="0"/>
              <w:ind w:left="100"/>
              <w:rPr>
                <w:rFonts w:hint="default" w:eastAsia="宋体"/>
                <w:highlight w:val="none"/>
                <w:lang w:val="en-US" w:eastAsia="zh-CN"/>
              </w:rPr>
            </w:pPr>
            <w:r>
              <w:rPr>
                <w:rFonts w:hint="eastAsia" w:eastAsia="宋体"/>
                <w:highlight w:val="none"/>
                <w:lang w:val="en-US" w:eastAsia="zh-CN"/>
              </w:rPr>
              <w:t>This CR is proposed to change the service logic of group messaging on the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3.1, 8.7.4.2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pPr>
        <w:pStyle w:val="3"/>
        <w:rPr>
          <w:rFonts w:eastAsia="宋体"/>
          <w:highlight w:val="none"/>
        </w:rPr>
      </w:pPr>
      <w:bookmarkStart w:id="1" w:name="_Toc155274464"/>
      <w:bookmarkStart w:id="2" w:name="_Toc155274595"/>
      <w:r>
        <w:rPr>
          <w:rFonts w:eastAsia="宋体"/>
          <w:highlight w:val="none"/>
        </w:rPr>
        <w:t>3.1</w:t>
      </w:r>
      <w:r>
        <w:rPr>
          <w:rFonts w:eastAsia="宋体"/>
          <w:highlight w:val="none"/>
        </w:rPr>
        <w:tab/>
      </w:r>
      <w:r>
        <w:rPr>
          <w:rFonts w:eastAsia="宋体"/>
          <w:highlight w:val="none"/>
        </w:rPr>
        <w:t>Definitions</w:t>
      </w:r>
      <w:bookmarkEnd w:id="1"/>
    </w:p>
    <w:p>
      <w:pPr>
        <w:rPr>
          <w:rFonts w:eastAsia="宋体"/>
          <w:highlight w:val="none"/>
          <w:lang w:eastAsia="zh-CN"/>
        </w:rPr>
      </w:pPr>
      <w:r>
        <w:rPr>
          <w:highlight w:val="none"/>
        </w:rPr>
        <w:t xml:space="preserve">For the purposes of the present document, the terms and definitions given in </w:t>
      </w:r>
      <w:bookmarkStart w:id="3" w:name="OLE_LINK6"/>
      <w:bookmarkStart w:id="4" w:name="OLE_LINK8"/>
      <w:bookmarkStart w:id="5" w:name="OLE_LINK7"/>
      <w:r>
        <w:rPr>
          <w:highlight w:val="none"/>
        </w:rPr>
        <w:t>3GPP</w:t>
      </w:r>
      <w:bookmarkEnd w:id="3"/>
      <w:bookmarkEnd w:id="4"/>
      <w:bookmarkEnd w:id="5"/>
      <w:r>
        <w:rPr>
          <w:highlight w:val="none"/>
        </w:rPr>
        <w:t> TR 21.905 [1] and the following apply. A term defined in the present document takes precedence over the definition of the same term, if any, in 3GPP TR 21.905 [1].</w:t>
      </w:r>
    </w:p>
    <w:p>
      <w:pPr>
        <w:rPr>
          <w:highlight w:val="none"/>
          <w:lang w:eastAsia="zh-CN"/>
        </w:rPr>
      </w:pPr>
      <w:r>
        <w:rPr>
          <w:b/>
          <w:highlight w:val="none"/>
          <w:lang w:eastAsia="zh-CN"/>
        </w:rPr>
        <w:t>AS-to-Point messaging:</w:t>
      </w:r>
      <w:r>
        <w:rPr>
          <w:highlight w:val="none"/>
          <w:lang w:eastAsia="zh-CN"/>
        </w:rPr>
        <w:t xml:space="preserve"> an MSGin5G message delivery that is originated at an Application Server in the network and terminated at a UE.</w:t>
      </w:r>
    </w:p>
    <w:p>
      <w:pPr>
        <w:rPr>
          <w:highlight w:val="none"/>
          <w:lang w:eastAsia="zh-CN"/>
        </w:rPr>
      </w:pPr>
      <w:r>
        <w:rPr>
          <w:b/>
          <w:highlight w:val="none"/>
          <w:lang w:eastAsia="zh-CN"/>
        </w:rPr>
        <w:t xml:space="preserve">Broadcast Area: </w:t>
      </w:r>
      <w:r>
        <w:rPr>
          <w:highlight w:val="none"/>
          <w:lang w:eastAsia="zh-CN"/>
        </w:rPr>
        <w:t>an area consisting of one or more cells where the broadcast message is delivered.</w:t>
      </w:r>
    </w:p>
    <w:p>
      <w:pPr>
        <w:rPr>
          <w:highlight w:val="none"/>
          <w:lang w:eastAsia="zh-CN"/>
        </w:rPr>
      </w:pPr>
      <w:r>
        <w:rPr>
          <w:b/>
          <w:highlight w:val="none"/>
          <w:lang w:eastAsia="zh-CN"/>
        </w:rPr>
        <w:t xml:space="preserve">Broadcast messaging: </w:t>
      </w:r>
      <w:r>
        <w:rPr>
          <w:highlight w:val="none"/>
          <w:lang w:eastAsia="zh-CN"/>
        </w:rPr>
        <w:t>an MSGin5G message delivery that is delivered to UEs in a Broadcast Area.</w:t>
      </w:r>
    </w:p>
    <w:p>
      <w:pPr>
        <w:rPr>
          <w:highlight w:val="none"/>
          <w:lang w:eastAsia="zh-CN"/>
        </w:rPr>
      </w:pPr>
      <w:r>
        <w:rPr>
          <w:b/>
          <w:highlight w:val="none"/>
          <w:lang w:eastAsia="zh-CN"/>
        </w:rPr>
        <w:t xml:space="preserve">Broadcast Message Gateway: </w:t>
      </w:r>
      <w:r>
        <w:rPr>
          <w:highlight w:val="none"/>
          <w:lang w:eastAsia="zh-CN"/>
        </w:rPr>
        <w:t>the entity in MSGin5G Service to support delivery Broadcast messages to Legacy 3GPP UEs, Non-3GPP UEs and MSGin5G UEs.</w:t>
      </w:r>
    </w:p>
    <w:p>
      <w:pPr>
        <w:rPr>
          <w:ins w:id="3" w:author="liuyue240129" w:date="2024-02-15T23:47:07Z"/>
          <w:highlight w:val="none"/>
          <w:lang w:eastAsia="zh-CN"/>
        </w:rPr>
      </w:pPr>
      <w:r>
        <w:rPr>
          <w:b/>
          <w:highlight w:val="none"/>
          <w:lang w:eastAsia="zh-CN"/>
        </w:rPr>
        <w:t xml:space="preserve">Constrained UE: </w:t>
      </w:r>
      <w:r>
        <w:rPr>
          <w:highlight w:val="none"/>
          <w:lang w:eastAsia="zh-CN"/>
        </w:rPr>
        <w:t xml:space="preserve">an </w:t>
      </w:r>
      <w:r>
        <w:rPr>
          <w:rFonts w:hint="eastAsia"/>
          <w:highlight w:val="none"/>
          <w:lang w:eastAsia="zh-CN"/>
        </w:rPr>
        <w:t>MSGin5G</w:t>
      </w:r>
      <w:r>
        <w:rPr>
          <w:highlight w:val="none"/>
          <w:lang w:eastAsia="zh-CN"/>
        </w:rPr>
        <w:t xml:space="preserve"> UE which cannot connect to the 3GPP network directly for message exchange with MSGin5G Server.</w:t>
      </w:r>
    </w:p>
    <w:p>
      <w:pPr>
        <w:rPr>
          <w:rFonts w:hint="default"/>
          <w:highlight w:val="none"/>
          <w:lang w:val="en-US" w:eastAsia="zh-CN"/>
        </w:rPr>
      </w:pPr>
      <w:ins w:id="4" w:author="liuyue240129" w:date="2024-02-15T23:47:08Z">
        <w:r>
          <w:rPr>
            <w:rFonts w:hint="default"/>
            <w:b/>
            <w:highlight w:val="none"/>
            <w:lang w:val="en-US" w:eastAsia="zh-CN"/>
          </w:rPr>
          <w:t>C</w:t>
        </w:r>
      </w:ins>
      <w:ins w:id="5" w:author="liuyue240129" w:date="2024-02-15T23:47:10Z">
        <w:r>
          <w:rPr>
            <w:rFonts w:hint="default"/>
            <w:b/>
            <w:highlight w:val="none"/>
            <w:lang w:val="en-US" w:eastAsia="zh-CN"/>
          </w:rPr>
          <w:t>ontr</w:t>
        </w:r>
      </w:ins>
      <w:ins w:id="6" w:author="liuyue240129" w:date="2024-02-15T23:47:11Z">
        <w:r>
          <w:rPr>
            <w:rFonts w:hint="default"/>
            <w:b/>
            <w:highlight w:val="none"/>
            <w:lang w:val="en-US" w:eastAsia="zh-CN"/>
          </w:rPr>
          <w:t>oll</w:t>
        </w:r>
      </w:ins>
      <w:ins w:id="7" w:author="liuyue240129" w:date="2024-02-15T23:47:12Z">
        <w:r>
          <w:rPr>
            <w:rFonts w:hint="default"/>
            <w:b/>
            <w:highlight w:val="none"/>
            <w:lang w:val="en-US" w:eastAsia="zh-CN"/>
          </w:rPr>
          <w:t>ing A</w:t>
        </w:r>
      </w:ins>
      <w:ins w:id="8" w:author="liuyue240129" w:date="2024-02-15T23:47:13Z">
        <w:r>
          <w:rPr>
            <w:rFonts w:hint="default"/>
            <w:b/>
            <w:highlight w:val="none"/>
            <w:lang w:val="en-US" w:eastAsia="zh-CN"/>
          </w:rPr>
          <w:t>S</w:t>
        </w:r>
      </w:ins>
      <w:ins w:id="9" w:author="liuyue240129" w:date="2024-02-15T23:47:13Z">
        <w:r>
          <w:rPr>
            <w:rFonts w:hint="eastAsia"/>
            <w:highlight w:val="none"/>
            <w:lang w:val="en-US" w:eastAsia="zh-CN"/>
          </w:rPr>
          <w:t>:</w:t>
        </w:r>
      </w:ins>
      <w:ins w:id="10" w:author="liuyue240129" w:date="2024-02-15T23:47:14Z">
        <w:r>
          <w:rPr>
            <w:rFonts w:hint="eastAsia"/>
            <w:highlight w:val="none"/>
            <w:lang w:val="en-US" w:eastAsia="zh-CN"/>
          </w:rPr>
          <w:t xml:space="preserve"> </w:t>
        </w:r>
      </w:ins>
      <w:ins w:id="11" w:author="liuyue240129" w:date="2024-02-15T23:47:38Z">
        <w:r>
          <w:rPr>
            <w:rFonts w:hint="eastAsia"/>
            <w:highlight w:val="none"/>
            <w:lang w:val="en-US" w:eastAsia="zh-CN"/>
          </w:rPr>
          <w:t xml:space="preserve">A </w:t>
        </w:r>
      </w:ins>
      <w:ins w:id="12" w:author="liuyue240129" w:date="2024-02-15T23:47:34Z">
        <w:r>
          <w:rPr>
            <w:rFonts w:hint="eastAsia"/>
            <w:highlight w:val="none"/>
            <w:lang w:val="en-US" w:eastAsia="zh-CN"/>
          </w:rPr>
          <w:t xml:space="preserve">specific Application Server(s) </w:t>
        </w:r>
      </w:ins>
      <w:ins w:id="13" w:author="liuyue240129" w:date="2024-02-15T23:47:41Z">
        <w:r>
          <w:rPr>
            <w:rFonts w:hint="eastAsia"/>
            <w:highlight w:val="none"/>
            <w:lang w:val="en-US" w:eastAsia="zh-CN"/>
          </w:rPr>
          <w:t>w</w:t>
        </w:r>
      </w:ins>
      <w:ins w:id="14" w:author="liuyue240129" w:date="2024-02-15T23:47:42Z">
        <w:r>
          <w:rPr>
            <w:rFonts w:hint="eastAsia"/>
            <w:highlight w:val="none"/>
            <w:lang w:val="en-US" w:eastAsia="zh-CN"/>
          </w:rPr>
          <w:t>hich</w:t>
        </w:r>
      </w:ins>
      <w:ins w:id="15" w:author="liuyue240129" w:date="2024-02-15T23:47:34Z">
        <w:r>
          <w:rPr>
            <w:rFonts w:hint="eastAsia"/>
            <w:highlight w:val="none"/>
            <w:lang w:val="en-US" w:eastAsia="zh-CN"/>
          </w:rPr>
          <w:t xml:space="preserve"> provide</w:t>
        </w:r>
      </w:ins>
      <w:ins w:id="16" w:author="liuyue240129" w:date="2024-02-15T23:47:44Z">
        <w:r>
          <w:rPr>
            <w:rFonts w:hint="eastAsia"/>
            <w:highlight w:val="none"/>
            <w:lang w:val="en-US" w:eastAsia="zh-CN"/>
          </w:rPr>
          <w:t>s</w:t>
        </w:r>
      </w:ins>
      <w:ins w:id="17" w:author="liuyue240129" w:date="2024-02-15T23:47:34Z">
        <w:r>
          <w:rPr>
            <w:rFonts w:hint="eastAsia"/>
            <w:highlight w:val="none"/>
            <w:lang w:val="en-US" w:eastAsia="zh-CN"/>
          </w:rPr>
          <w:t xml:space="preserve"> Application specific service logic of the group message, e.g. modify the payload of the group message before sending it to other participa</w:t>
        </w:r>
      </w:ins>
      <w:ins w:id="18" w:author="liuyue240129" w:date="2024-02-15T23:47:34Z">
        <w:del w:id="19" w:author="liuyue240227" w:date="2024-02-29T20:19:02Z">
          <w:r>
            <w:rPr>
              <w:rFonts w:hint="default"/>
              <w:highlight w:val="none"/>
              <w:lang w:val="en-US" w:eastAsia="zh-CN"/>
            </w:rPr>
            <w:delText>tes</w:delText>
          </w:r>
        </w:del>
      </w:ins>
      <w:ins w:id="20" w:author="liuyue240227" w:date="2024-02-29T20:19:02Z">
        <w:r>
          <w:rPr>
            <w:rFonts w:hint="eastAsia"/>
            <w:highlight w:val="none"/>
            <w:lang w:val="en-US" w:eastAsia="zh-CN"/>
          </w:rPr>
          <w:t>n</w:t>
        </w:r>
      </w:ins>
      <w:ins w:id="21" w:author="liuyue240227" w:date="2024-02-29T20:19:03Z">
        <w:r>
          <w:rPr>
            <w:rFonts w:hint="eastAsia"/>
            <w:highlight w:val="none"/>
            <w:lang w:val="en-US" w:eastAsia="zh-CN"/>
          </w:rPr>
          <w:t>ts</w:t>
        </w:r>
      </w:ins>
      <w:ins w:id="22" w:author="liuyue240129" w:date="2024-02-15T23:47:34Z">
        <w:r>
          <w:rPr>
            <w:rFonts w:hint="eastAsia"/>
            <w:highlight w:val="none"/>
            <w:lang w:val="en-US" w:eastAsia="zh-CN"/>
          </w:rPr>
          <w:t xml:space="preserve"> of the group based on the service policy.</w:t>
        </w:r>
      </w:ins>
    </w:p>
    <w:p>
      <w:pPr>
        <w:rPr>
          <w:highlight w:val="none"/>
          <w:lang w:eastAsia="zh-CN"/>
        </w:rPr>
      </w:pPr>
      <w:r>
        <w:rPr>
          <w:b/>
          <w:highlight w:val="none"/>
          <w:lang w:eastAsia="ko-KR"/>
        </w:rPr>
        <w:t>Group messaging</w:t>
      </w:r>
      <w:r>
        <w:rPr>
          <w:highlight w:val="none"/>
          <w:lang w:eastAsia="ko-KR"/>
        </w:rPr>
        <w:t xml:space="preserve">: </w:t>
      </w:r>
      <w:r>
        <w:rPr>
          <w:highlight w:val="none"/>
          <w:lang w:eastAsia="zh-CN"/>
        </w:rPr>
        <w:t>message delivery that is originated at a UE or an Application Server and is terminated at all members of the group (a group member can be of type UE, Legacy 3GPP UE or Non-3GPP UE).</w:t>
      </w:r>
    </w:p>
    <w:p>
      <w:pPr>
        <w:rPr>
          <w:highlight w:val="none"/>
          <w:lang w:eastAsia="zh-CN"/>
        </w:rPr>
      </w:pPr>
      <w:bookmarkStart w:id="6" w:name="OLE_LINK30"/>
      <w:bookmarkStart w:id="7" w:name="OLE_LINK29"/>
      <w:r>
        <w:rPr>
          <w:b/>
          <w:highlight w:val="none"/>
          <w:lang w:eastAsia="zh-CN"/>
        </w:rPr>
        <w:t xml:space="preserve">Legacy 3GPP Message Gateway: </w:t>
      </w:r>
      <w:r>
        <w:rPr>
          <w:highlight w:val="none"/>
        </w:rPr>
        <w:t xml:space="preserve">the </w:t>
      </w:r>
      <w:bookmarkStart w:id="8" w:name="OLE_LINK32"/>
      <w:r>
        <w:rPr>
          <w:highlight w:val="none"/>
        </w:rPr>
        <w:t xml:space="preserve">entity in </w:t>
      </w:r>
      <w:bookmarkEnd w:id="8"/>
      <w:r>
        <w:rPr>
          <w:highlight w:val="none"/>
        </w:rPr>
        <w:t>MSGin5G Service to support interworking with Legacy 3GPP UEs.</w:t>
      </w:r>
    </w:p>
    <w:p>
      <w:pPr>
        <w:rPr>
          <w:b/>
          <w:highlight w:val="none"/>
          <w:lang w:eastAsia="zh-CN"/>
        </w:rPr>
      </w:pPr>
      <w:r>
        <w:rPr>
          <w:b/>
          <w:highlight w:val="none"/>
          <w:lang w:eastAsia="zh-CN"/>
        </w:rPr>
        <w:t xml:space="preserve">Legacy 3GPP UE: </w:t>
      </w:r>
      <w:r>
        <w:rPr>
          <w:highlight w:val="none"/>
        </w:rPr>
        <w:t>the UE that supports legacy 3GPP message sending and receiving (e.g. SMS, NIDD, etc) in MSGin5G Service.</w:t>
      </w:r>
    </w:p>
    <w:p>
      <w:pPr>
        <w:rPr>
          <w:highlight w:val="none"/>
          <w:lang w:eastAsia="zh-CN"/>
        </w:rPr>
      </w:pPr>
      <w:r>
        <w:rPr>
          <w:b/>
          <w:highlight w:val="none"/>
          <w:lang w:eastAsia="zh-CN"/>
        </w:rPr>
        <w:t>MSGin5G Client:</w:t>
      </w:r>
      <w:r>
        <w:rPr>
          <w:highlight w:val="none"/>
        </w:rPr>
        <w:t xml:space="preserve"> the client that enables MSGin5G </w:t>
      </w:r>
      <w:r>
        <w:rPr>
          <w:highlight w:val="none"/>
          <w:lang w:eastAsia="zh-CN"/>
        </w:rPr>
        <w:t>m</w:t>
      </w:r>
      <w:r>
        <w:rPr>
          <w:highlight w:val="none"/>
        </w:rPr>
        <w:t>essage sending and receiving.</w:t>
      </w:r>
    </w:p>
    <w:p>
      <w:pPr>
        <w:rPr>
          <w:highlight w:val="none"/>
        </w:rPr>
      </w:pPr>
      <w:r>
        <w:rPr>
          <w:b/>
          <w:highlight w:val="none"/>
          <w:lang w:eastAsia="zh-CN"/>
        </w:rPr>
        <w:t>Message Gateway:</w:t>
      </w:r>
      <w:r>
        <w:rPr>
          <w:highlight w:val="none"/>
        </w:rPr>
        <w:t xml:space="preserve"> </w:t>
      </w:r>
      <w:bookmarkStart w:id="9" w:name="OLE_LINK20"/>
      <w:bookmarkStart w:id="10" w:name="OLE_LINK21"/>
      <w:r>
        <w:rPr>
          <w:highlight w:val="none"/>
        </w:rPr>
        <w:t>general terminology for Legacy 3GPP Message Gateway, Non-3GPP Message Gateway, or Broadcast Message Gateway.</w:t>
      </w:r>
      <w:bookmarkEnd w:id="9"/>
      <w:bookmarkEnd w:id="10"/>
    </w:p>
    <w:bookmarkEnd w:id="6"/>
    <w:bookmarkEnd w:id="7"/>
    <w:p>
      <w:pPr>
        <w:rPr>
          <w:highlight w:val="none"/>
        </w:rPr>
      </w:pPr>
      <w:r>
        <w:rPr>
          <w:b/>
          <w:highlight w:val="none"/>
          <w:lang w:eastAsia="zh-CN"/>
        </w:rPr>
        <w:t xml:space="preserve">MSGin5G Gateway UE: </w:t>
      </w:r>
      <w:r>
        <w:rPr>
          <w:highlight w:val="none"/>
        </w:rPr>
        <w:t>an MSGin5G UE that can provide access to multiple constrained UEs to connect to the 3GPP network for MSGin5G services.</w:t>
      </w:r>
    </w:p>
    <w:p>
      <w:pPr>
        <w:rPr>
          <w:highlight w:val="none"/>
          <w:lang w:eastAsia="zh-CN"/>
        </w:rPr>
      </w:pPr>
      <w:r>
        <w:rPr>
          <w:b/>
          <w:highlight w:val="none"/>
          <w:lang w:eastAsia="zh-CN"/>
        </w:rPr>
        <w:t xml:space="preserve">MSGin5G Group: </w:t>
      </w:r>
      <w:r>
        <w:rPr>
          <w:highlight w:val="none"/>
        </w:rPr>
        <w:t>the group of UEs which members may be MSGin5G UE, Legacy 3GPP UE and Non-3GPP UE.</w:t>
      </w:r>
    </w:p>
    <w:p>
      <w:pPr>
        <w:rPr>
          <w:highlight w:val="none"/>
          <w:lang w:eastAsia="zh-CN"/>
        </w:rPr>
      </w:pPr>
      <w:r>
        <w:rPr>
          <w:b/>
          <w:highlight w:val="none"/>
          <w:lang w:eastAsia="zh-CN"/>
        </w:rPr>
        <w:t xml:space="preserve">MSGin5G message: </w:t>
      </w:r>
      <w:r>
        <w:rPr>
          <w:highlight w:val="none"/>
          <w:lang w:eastAsia="zh-CN"/>
        </w:rPr>
        <w:t>the message defined in the present specification that is exchanged between the MSGin5G Service endpoints under the MSGin5G Service.</w:t>
      </w:r>
    </w:p>
    <w:p>
      <w:pPr>
        <w:rPr>
          <w:highlight w:val="none"/>
          <w:lang w:eastAsia="zh-CN"/>
        </w:rPr>
      </w:pPr>
      <w:r>
        <w:rPr>
          <w:b/>
          <w:highlight w:val="none"/>
          <w:lang w:eastAsia="zh-CN"/>
        </w:rPr>
        <w:t xml:space="preserve">MSGin5G Server: </w:t>
      </w:r>
      <w:r>
        <w:rPr>
          <w:highlight w:val="none"/>
        </w:rPr>
        <w:t xml:space="preserve">a server in MSGin5G </w:t>
      </w:r>
      <w:r>
        <w:rPr>
          <w:rFonts w:hint="eastAsia" w:ascii="宋体" w:hAnsi="宋体"/>
          <w:highlight w:val="none"/>
          <w:lang w:eastAsia="zh-CN"/>
        </w:rPr>
        <w:t>S</w:t>
      </w:r>
      <w:r>
        <w:rPr>
          <w:highlight w:val="none"/>
        </w:rPr>
        <w:t xml:space="preserve">ervice that receives and delivers MSGin5G messages among MSGin5G </w:t>
      </w:r>
      <w:r>
        <w:rPr>
          <w:highlight w:val="none"/>
          <w:lang w:eastAsia="zh-CN"/>
        </w:rPr>
        <w:t>S</w:t>
      </w:r>
      <w:r>
        <w:rPr>
          <w:highlight w:val="none"/>
        </w:rPr>
        <w:t>ervice endpoints.</w:t>
      </w:r>
    </w:p>
    <w:p>
      <w:pPr>
        <w:rPr>
          <w:highlight w:val="none"/>
          <w:lang w:eastAsia="zh-CN"/>
        </w:rPr>
      </w:pPr>
      <w:r>
        <w:rPr>
          <w:b/>
          <w:highlight w:val="none"/>
          <w:lang w:eastAsia="zh-CN"/>
        </w:rPr>
        <w:t>MSGin5G Service:</w:t>
      </w:r>
      <w:r>
        <w:rPr>
          <w:highlight w:val="none"/>
          <w:lang w:eastAsia="zh-CN"/>
        </w:rPr>
        <w:t xml:space="preserve"> an MNO message service using the 5G System that enables Point- to-Point, AS-to-Point, Point-to-AS, Group and Broadcast message delivery for thing-to-thing communication and person-to-thing communication.</w:t>
      </w:r>
    </w:p>
    <w:p>
      <w:pPr>
        <w:rPr>
          <w:highlight w:val="none"/>
          <w:lang w:eastAsia="zh-CN"/>
        </w:rPr>
      </w:pPr>
      <w:r>
        <w:rPr>
          <w:b/>
          <w:highlight w:val="none"/>
          <w:lang w:eastAsia="zh-CN"/>
        </w:rPr>
        <w:t xml:space="preserve">Messaging Topic: </w:t>
      </w:r>
      <w:r>
        <w:rPr>
          <w:highlight w:val="none"/>
          <w:lang w:eastAsia="zh-CN"/>
        </w:rPr>
        <w:t>an identifier for a topic to which a UE or an Application Server can subscribe to in order to receive messages that are characterized by a Message Topic.</w:t>
      </w:r>
    </w:p>
    <w:p>
      <w:pPr>
        <w:rPr>
          <w:highlight w:val="none"/>
          <w:lang w:eastAsia="zh-CN"/>
        </w:rPr>
      </w:pPr>
      <w:r>
        <w:rPr>
          <w:b/>
          <w:highlight w:val="none"/>
          <w:lang w:eastAsia="zh-CN"/>
        </w:rPr>
        <w:t>MSGin5G UE:</w:t>
      </w:r>
      <w:r>
        <w:rPr>
          <w:highlight w:val="none"/>
        </w:rPr>
        <w:t xml:space="preserve"> the UE that uses MSGin5G Client in MSGin5G Service.</w:t>
      </w:r>
    </w:p>
    <w:p>
      <w:pPr>
        <w:rPr>
          <w:highlight w:val="none"/>
          <w:lang w:eastAsia="zh-CN"/>
        </w:rPr>
      </w:pPr>
      <w:r>
        <w:rPr>
          <w:b/>
          <w:highlight w:val="none"/>
          <w:lang w:eastAsia="zh-CN"/>
        </w:rPr>
        <w:t xml:space="preserve">Non-3GPP Message Gateway: </w:t>
      </w:r>
      <w:r>
        <w:rPr>
          <w:highlight w:val="none"/>
        </w:rPr>
        <w:t>the entity in MSGin5G Service to support interworking with Non-3GPP UEs.</w:t>
      </w:r>
    </w:p>
    <w:p>
      <w:pPr>
        <w:rPr>
          <w:highlight w:val="none"/>
        </w:rPr>
      </w:pPr>
      <w:r>
        <w:rPr>
          <w:b/>
          <w:highlight w:val="none"/>
          <w:lang w:eastAsia="zh-CN"/>
        </w:rPr>
        <w:t xml:space="preserve">Non-3GPP UE: </w:t>
      </w:r>
      <w:r>
        <w:rPr>
          <w:highlight w:val="none"/>
        </w:rPr>
        <w:t>the UE that supports non-3GPP message sending and receiving (</w:t>
      </w:r>
      <w:r>
        <w:rPr>
          <w:highlight w:val="none"/>
          <w:lang w:eastAsia="zh-CN"/>
        </w:rPr>
        <w:t xml:space="preserve">e.g. </w:t>
      </w:r>
      <w:r>
        <w:rPr>
          <w:highlight w:val="none"/>
        </w:rPr>
        <w:t>RCS message as specified in GSMA PRD RCC.07 [</w:t>
      </w:r>
      <w:r>
        <w:rPr>
          <w:highlight w:val="none"/>
          <w:lang w:eastAsia="zh-CN"/>
        </w:rPr>
        <w:t>3</w:t>
      </w:r>
      <w:r>
        <w:rPr>
          <w:highlight w:val="none"/>
        </w:rPr>
        <w:t>], OMA LWM2M message as specified in OMA OMA-ERELD-LightweightM2M [</w:t>
      </w:r>
      <w:r>
        <w:rPr>
          <w:highlight w:val="none"/>
          <w:lang w:eastAsia="zh-CN"/>
        </w:rPr>
        <w:t>4</w:t>
      </w:r>
      <w:r>
        <w:rPr>
          <w:highlight w:val="none"/>
        </w:rPr>
        <w:t>]) in MSGin5G Service.</w:t>
      </w:r>
    </w:p>
    <w:p>
      <w:pPr>
        <w:pStyle w:val="57"/>
        <w:rPr>
          <w:highlight w:val="none"/>
        </w:rPr>
      </w:pPr>
      <w:r>
        <w:rPr>
          <w:highlight w:val="none"/>
        </w:rPr>
        <w:t>NOTE:</w:t>
      </w:r>
      <w:r>
        <w:rPr>
          <w:rFonts w:eastAsia="等线"/>
          <w:highlight w:val="none"/>
        </w:rPr>
        <w:tab/>
      </w:r>
      <w:r>
        <w:rPr>
          <w:highlight w:val="none"/>
        </w:rPr>
        <w:t xml:space="preserve">The MSGin5G UE utilizes MSGin5G Client in MSGin5G </w:t>
      </w:r>
      <w:r>
        <w:rPr>
          <w:highlight w:val="none"/>
          <w:lang w:eastAsia="zh-CN"/>
        </w:rPr>
        <w:t>S</w:t>
      </w:r>
      <w:r>
        <w:rPr>
          <w:highlight w:val="none"/>
        </w:rPr>
        <w:t xml:space="preserve">ervice. The Legacy 3GPP UE and Non-3GPP UE does not utilize MSGin5G Client in MSGin5G </w:t>
      </w:r>
      <w:r>
        <w:rPr>
          <w:highlight w:val="none"/>
          <w:lang w:eastAsia="zh-CN"/>
        </w:rPr>
        <w:t>S</w:t>
      </w:r>
      <w:r>
        <w:rPr>
          <w:highlight w:val="none"/>
        </w:rPr>
        <w:t>ervice.</w:t>
      </w:r>
    </w:p>
    <w:p>
      <w:pPr>
        <w:rPr>
          <w:highlight w:val="none"/>
          <w:lang w:eastAsia="zh-CN"/>
        </w:rPr>
      </w:pPr>
      <w:bookmarkStart w:id="11" w:name="OLE_LINK9"/>
      <w:r>
        <w:rPr>
          <w:b/>
          <w:highlight w:val="none"/>
          <w:lang w:eastAsia="zh-CN"/>
        </w:rPr>
        <w:t>Non-MSGin5G UE:</w:t>
      </w:r>
      <w:r>
        <w:rPr>
          <w:highlight w:val="none"/>
          <w:lang w:eastAsia="zh-CN"/>
        </w:rPr>
        <w:t xml:space="preserve"> general terminology for Legacy 3GPP UE or Non-3GPP UE.</w:t>
      </w:r>
    </w:p>
    <w:bookmarkEnd w:id="11"/>
    <w:p>
      <w:pPr>
        <w:rPr>
          <w:highlight w:val="none"/>
          <w:lang w:eastAsia="zh-CN"/>
        </w:rPr>
      </w:pPr>
      <w:r>
        <w:rPr>
          <w:b/>
          <w:highlight w:val="none"/>
          <w:lang w:eastAsia="zh-CN"/>
        </w:rPr>
        <w:t xml:space="preserve">Point-to-AS messaging: </w:t>
      </w:r>
      <w:r>
        <w:rPr>
          <w:highlight w:val="none"/>
          <w:lang w:eastAsia="zh-CN"/>
        </w:rPr>
        <w:t>an MSGin5G message delivery that is originated at a UE and terminated at an Application Server.</w:t>
      </w:r>
    </w:p>
    <w:p>
      <w:pPr>
        <w:rPr>
          <w:highlight w:val="none"/>
          <w:lang w:eastAsia="zh-CN"/>
        </w:rPr>
      </w:pPr>
      <w:r>
        <w:rPr>
          <w:b/>
          <w:highlight w:val="none"/>
          <w:lang w:eastAsia="zh-CN"/>
        </w:rPr>
        <w:t>Point-to-Point messaging:</w:t>
      </w:r>
      <w:r>
        <w:rPr>
          <w:highlight w:val="none"/>
          <w:lang w:eastAsia="zh-CN"/>
        </w:rPr>
        <w:t xml:space="preserve"> an MSGin5G message delivery that originates at a UE and terminates at a UE, where at least one of the end points is an MSGin5G UE.</w:t>
      </w:r>
    </w:p>
    <w:p>
      <w:pPr>
        <w:rPr>
          <w:rFonts w:eastAsia="Times New Roman"/>
          <w:highlight w:val="none"/>
          <w:lang w:val="en-US" w:eastAsia="zh-CN"/>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5"/>
        <w:rPr>
          <w:rFonts w:eastAsia="宋体"/>
          <w:highlight w:val="none"/>
          <w:lang w:eastAsia="zh-CN"/>
        </w:rPr>
      </w:pPr>
      <w:r>
        <w:rPr>
          <w:rFonts w:eastAsia="宋体"/>
          <w:highlight w:val="none"/>
          <w:lang w:eastAsia="zh-CN"/>
        </w:rPr>
        <w:t>8.7.4.2</w:t>
      </w:r>
      <w:r>
        <w:rPr>
          <w:rFonts w:eastAsia="宋体"/>
          <w:highlight w:val="none"/>
          <w:lang w:eastAsia="zh-CN"/>
        </w:rPr>
        <w:tab/>
      </w:r>
      <w:r>
        <w:rPr>
          <w:rFonts w:eastAsia="宋体"/>
          <w:highlight w:val="none"/>
          <w:lang w:eastAsia="zh-CN"/>
        </w:rPr>
        <w:t>Message delivery from UE to group</w:t>
      </w:r>
      <w:bookmarkEnd w:id="2"/>
      <w:r>
        <w:rPr>
          <w:rFonts w:eastAsia="宋体"/>
          <w:szCs w:val="22"/>
          <w:highlight w:val="none"/>
          <w:lang w:eastAsia="zh-CN"/>
        </w:rPr>
        <w:t xml:space="preserve"> </w:t>
      </w:r>
    </w:p>
    <w:p>
      <w:pPr>
        <w:rPr>
          <w:rFonts w:hint="default" w:eastAsia="宋体"/>
          <w:highlight w:val="none"/>
          <w:lang w:val="en-US" w:eastAsia="zh-CN"/>
        </w:rPr>
      </w:pPr>
      <w:r>
        <w:rPr>
          <w:highlight w:val="none"/>
          <w:lang w:val="en-US" w:eastAsia="zh-CN"/>
        </w:rPr>
        <w:t>Figure</w:t>
      </w:r>
      <w:r>
        <w:rPr>
          <w:highlight w:val="none"/>
          <w:lang w:val="en-US"/>
        </w:rPr>
        <w:t xml:space="preserve"> </w:t>
      </w:r>
      <w:r>
        <w:rPr>
          <w:highlight w:val="none"/>
          <w:lang w:eastAsia="zh-CN"/>
        </w:rPr>
        <w:t>8.7.4.2</w:t>
      </w:r>
      <w:r>
        <w:rPr>
          <w:highlight w:val="none"/>
        </w:rPr>
        <w:t xml:space="preserve">-1 shows the </w:t>
      </w:r>
      <w:r>
        <w:rPr>
          <w:highlight w:val="none"/>
          <w:lang w:eastAsia="zh-CN"/>
        </w:rPr>
        <w:t>MSGin5G Group messaging</w:t>
      </w:r>
      <w:r>
        <w:rPr>
          <w:highlight w:val="none"/>
        </w:rPr>
        <w:t xml:space="preserve"> procedure</w:t>
      </w:r>
      <w:r>
        <w:rPr>
          <w:highlight w:val="none"/>
          <w:lang w:eastAsia="zh-CN"/>
        </w:rPr>
        <w:t xml:space="preserve"> in which MSGin5G Client (both IMS and non-IMS UE) </w:t>
      </w:r>
      <w:ins w:id="23" w:author="liuyue240129" w:date="2024-02-15T23:39:38Z">
        <w:r>
          <w:rPr>
            <w:rFonts w:hint="eastAsia"/>
            <w:highlight w:val="none"/>
            <w:lang w:val="en-US" w:eastAsia="zh-CN"/>
          </w:rPr>
          <w:t xml:space="preserve">or </w:t>
        </w:r>
      </w:ins>
      <w:ins w:id="24" w:author="liuyue240129" w:date="2024-02-15T23:39:44Z">
        <w:r>
          <w:rPr>
            <w:rFonts w:hint="eastAsia"/>
            <w:highlight w:val="none"/>
            <w:lang w:val="en-US" w:eastAsia="zh-CN"/>
          </w:rPr>
          <w:t>Application</w:t>
        </w:r>
      </w:ins>
      <w:ins w:id="25" w:author="liuyue240129" w:date="2024-02-15T23:39:45Z">
        <w:r>
          <w:rPr>
            <w:rFonts w:hint="eastAsia"/>
            <w:highlight w:val="none"/>
            <w:lang w:val="en-US" w:eastAsia="zh-CN"/>
          </w:rPr>
          <w:t xml:space="preserve"> </w:t>
        </w:r>
      </w:ins>
      <w:ins w:id="26" w:author="liuyue240129" w:date="2024-02-15T23:39:46Z">
        <w:r>
          <w:rPr>
            <w:rFonts w:hint="eastAsia"/>
            <w:highlight w:val="none"/>
            <w:lang w:val="en-US" w:eastAsia="zh-CN"/>
          </w:rPr>
          <w:t xml:space="preserve">Server </w:t>
        </w:r>
      </w:ins>
      <w:r>
        <w:rPr>
          <w:highlight w:val="none"/>
          <w:lang w:eastAsia="zh-CN"/>
        </w:rPr>
        <w:t>sends a message to a group.</w:t>
      </w:r>
      <w:ins w:id="27" w:author="liuyue240129" w:date="2024-02-15T23:33:46Z">
        <w:r>
          <w:rPr>
            <w:rFonts w:hint="eastAsia"/>
            <w:highlight w:val="none"/>
            <w:lang w:val="en-US" w:eastAsia="zh-CN"/>
          </w:rPr>
          <w:t xml:space="preserve"> </w:t>
        </w:r>
      </w:ins>
      <w:ins w:id="28" w:author="liuyue240129" w:date="2024-02-15T23:33:55Z">
        <w:r>
          <w:rPr>
            <w:rFonts w:hint="eastAsia"/>
            <w:highlight w:val="none"/>
            <w:lang w:val="en-US" w:eastAsia="zh-CN"/>
          </w:rPr>
          <w:t xml:space="preserve">One or </w:t>
        </w:r>
      </w:ins>
      <w:ins w:id="29" w:author="liuyue240129" w:date="2024-02-15T23:33:57Z">
        <w:r>
          <w:rPr>
            <w:rFonts w:hint="eastAsia"/>
            <w:highlight w:val="none"/>
            <w:lang w:val="en-US" w:eastAsia="zh-CN"/>
          </w:rPr>
          <w:t>multip</w:t>
        </w:r>
      </w:ins>
      <w:ins w:id="30" w:author="liuyue240129" w:date="2024-02-15T23:33:58Z">
        <w:r>
          <w:rPr>
            <w:rFonts w:hint="eastAsia"/>
            <w:highlight w:val="none"/>
            <w:lang w:val="en-US" w:eastAsia="zh-CN"/>
          </w:rPr>
          <w:t>le</w:t>
        </w:r>
      </w:ins>
      <w:ins w:id="31" w:author="liuyue240129" w:date="2024-02-15T23:36:39Z">
        <w:r>
          <w:rPr>
            <w:rFonts w:hint="eastAsia"/>
            <w:highlight w:val="none"/>
            <w:lang w:val="en-US" w:eastAsia="zh-CN"/>
          </w:rPr>
          <w:t xml:space="preserve"> </w:t>
        </w:r>
      </w:ins>
      <w:ins w:id="32" w:author="liuyue240129" w:date="2024-02-15T23:48:22Z">
        <w:r>
          <w:rPr>
            <w:rFonts w:hint="eastAsia"/>
            <w:highlight w:val="none"/>
            <w:lang w:val="en-US" w:eastAsia="zh-CN"/>
          </w:rPr>
          <w:t>C</w:t>
        </w:r>
      </w:ins>
      <w:ins w:id="33" w:author="liuyue240129" w:date="2024-02-15T23:48:23Z">
        <w:r>
          <w:rPr>
            <w:rFonts w:hint="eastAsia"/>
            <w:highlight w:val="none"/>
            <w:lang w:val="en-US" w:eastAsia="zh-CN"/>
          </w:rPr>
          <w:t>on</w:t>
        </w:r>
      </w:ins>
      <w:ins w:id="34" w:author="liuyue240129" w:date="2024-02-15T23:48:24Z">
        <w:r>
          <w:rPr>
            <w:rFonts w:hint="eastAsia"/>
            <w:highlight w:val="none"/>
            <w:lang w:val="en-US" w:eastAsia="zh-CN"/>
          </w:rPr>
          <w:t>troll</w:t>
        </w:r>
      </w:ins>
      <w:ins w:id="35" w:author="liuyue240129" w:date="2024-02-15T23:48:25Z">
        <w:r>
          <w:rPr>
            <w:rFonts w:hint="eastAsia"/>
            <w:highlight w:val="none"/>
            <w:lang w:val="en-US" w:eastAsia="zh-CN"/>
          </w:rPr>
          <w:t xml:space="preserve">ing </w:t>
        </w:r>
      </w:ins>
      <w:ins w:id="36" w:author="liuyue240129" w:date="2024-02-15T23:48:26Z">
        <w:r>
          <w:rPr>
            <w:rFonts w:hint="eastAsia"/>
            <w:highlight w:val="none"/>
            <w:lang w:val="en-US" w:eastAsia="zh-CN"/>
          </w:rPr>
          <w:t>AS</w:t>
        </w:r>
      </w:ins>
      <w:ins w:id="37" w:author="liuyue240129" w:date="2024-02-15T23:48:27Z">
        <w:r>
          <w:rPr>
            <w:rFonts w:hint="eastAsia"/>
            <w:highlight w:val="none"/>
            <w:lang w:val="en-US" w:eastAsia="zh-CN"/>
          </w:rPr>
          <w:t xml:space="preserve"> ma</w:t>
        </w:r>
      </w:ins>
      <w:ins w:id="38" w:author="liuyue240129" w:date="2024-02-15T23:48:28Z">
        <w:r>
          <w:rPr>
            <w:rFonts w:hint="eastAsia"/>
            <w:highlight w:val="none"/>
            <w:lang w:val="en-US" w:eastAsia="zh-CN"/>
          </w:rPr>
          <w:t xml:space="preserve">y </w:t>
        </w:r>
      </w:ins>
      <w:ins w:id="39" w:author="liuyue240227" w:date="2024-02-29T20:31:29Z">
        <w:r>
          <w:rPr>
            <w:rFonts w:hint="eastAsia"/>
            <w:highlight w:val="none"/>
            <w:lang w:val="en-US" w:eastAsia="zh-CN"/>
          </w:rPr>
          <w:t>b</w:t>
        </w:r>
      </w:ins>
      <w:ins w:id="40" w:author="liuyue240227" w:date="2024-02-29T20:31:30Z">
        <w:r>
          <w:rPr>
            <w:rFonts w:hint="eastAsia"/>
            <w:highlight w:val="none"/>
            <w:lang w:val="en-US" w:eastAsia="zh-CN"/>
          </w:rPr>
          <w:t>e p</w:t>
        </w:r>
      </w:ins>
      <w:ins w:id="41" w:author="liuyue240227" w:date="2024-02-29T20:31:31Z">
        <w:r>
          <w:rPr>
            <w:rFonts w:hint="eastAsia"/>
            <w:highlight w:val="none"/>
            <w:lang w:val="en-US" w:eastAsia="zh-CN"/>
          </w:rPr>
          <w:t>re</w:t>
        </w:r>
      </w:ins>
      <w:ins w:id="42" w:author="liuyue240227" w:date="2024-02-29T20:31:32Z">
        <w:r>
          <w:rPr>
            <w:rFonts w:hint="eastAsia"/>
            <w:highlight w:val="none"/>
            <w:lang w:val="en-US" w:eastAsia="zh-CN"/>
          </w:rPr>
          <w:t>sent</w:t>
        </w:r>
      </w:ins>
      <w:ins w:id="43" w:author="liuyue240129" w:date="2024-02-15T23:48:32Z">
        <w:r>
          <w:rPr>
            <w:rFonts w:hint="eastAsia"/>
            <w:highlight w:val="none"/>
            <w:lang w:val="en-US" w:eastAsia="zh-CN"/>
          </w:rPr>
          <w:t xml:space="preserve"> in t</w:t>
        </w:r>
      </w:ins>
      <w:ins w:id="44" w:author="liuyue240129" w:date="2024-02-15T23:48:33Z">
        <w:r>
          <w:rPr>
            <w:rFonts w:hint="eastAsia"/>
            <w:highlight w:val="none"/>
            <w:lang w:val="en-US" w:eastAsia="zh-CN"/>
          </w:rPr>
          <w:t xml:space="preserve">his </w:t>
        </w:r>
      </w:ins>
      <w:ins w:id="45" w:author="liuyue240129" w:date="2024-02-15T23:48:34Z">
        <w:r>
          <w:rPr>
            <w:rFonts w:hint="eastAsia"/>
            <w:highlight w:val="none"/>
            <w:lang w:val="en-US" w:eastAsia="zh-CN"/>
          </w:rPr>
          <w:t>grou</w:t>
        </w:r>
      </w:ins>
      <w:ins w:id="46" w:author="liuyue240129" w:date="2024-02-15T23:48:35Z">
        <w:r>
          <w:rPr>
            <w:rFonts w:hint="eastAsia"/>
            <w:highlight w:val="none"/>
            <w:lang w:val="en-US" w:eastAsia="zh-CN"/>
          </w:rPr>
          <w:t>p</w:t>
        </w:r>
      </w:ins>
      <w:ins w:id="47" w:author="liuyue240129" w:date="2024-02-15T23:38:31Z">
        <w:r>
          <w:rPr>
            <w:rFonts w:hint="eastAsia"/>
            <w:highlight w:val="none"/>
            <w:lang w:val="en-US" w:eastAsia="zh-CN"/>
          </w:rPr>
          <w:t>.</w:t>
        </w:r>
      </w:ins>
      <w:ins w:id="48" w:author="liuyue240129" w:date="2024-02-15T23:38:32Z">
        <w:r>
          <w:rPr>
            <w:rFonts w:hint="eastAsia"/>
            <w:highlight w:val="none"/>
            <w:lang w:val="en-US" w:eastAsia="zh-CN"/>
          </w:rPr>
          <w:t xml:space="preserve"> </w:t>
        </w:r>
      </w:ins>
      <w:ins w:id="49" w:author="liuyue240129" w:date="2024-02-15T23:39:56Z">
        <w:r>
          <w:rPr>
            <w:rFonts w:hint="eastAsia"/>
            <w:highlight w:val="none"/>
            <w:lang w:val="en-US" w:eastAsia="zh-CN"/>
          </w:rPr>
          <w:t>Th</w:t>
        </w:r>
      </w:ins>
      <w:ins w:id="50" w:author="liuyue240129" w:date="2024-02-15T23:39:57Z">
        <w:r>
          <w:rPr>
            <w:rFonts w:hint="eastAsia"/>
            <w:highlight w:val="none"/>
            <w:lang w:val="en-US" w:eastAsia="zh-CN"/>
          </w:rPr>
          <w:t xml:space="preserve">e </w:t>
        </w:r>
      </w:ins>
      <w:ins w:id="51" w:author="liuyue240129" w:date="2024-02-15T23:48:44Z">
        <w:r>
          <w:rPr>
            <w:rFonts w:hint="eastAsia"/>
            <w:highlight w:val="none"/>
            <w:lang w:val="en-US" w:eastAsia="zh-CN"/>
          </w:rPr>
          <w:t>Controlling AS</w:t>
        </w:r>
      </w:ins>
      <w:ins w:id="52" w:author="liuyue240129" w:date="2024-02-15T23:40:21Z">
        <w:r>
          <w:rPr>
            <w:rFonts w:hint="eastAsia"/>
            <w:highlight w:val="none"/>
            <w:lang w:val="en-US" w:eastAsia="zh-CN"/>
          </w:rPr>
          <w:t xml:space="preserve"> </w:t>
        </w:r>
      </w:ins>
      <w:ins w:id="53" w:author="liuyue240129" w:date="2024-02-15T23:40:22Z">
        <w:r>
          <w:rPr>
            <w:rFonts w:hint="eastAsia"/>
            <w:highlight w:val="none"/>
            <w:lang w:val="en-US" w:eastAsia="zh-CN"/>
          </w:rPr>
          <w:t>is</w:t>
        </w:r>
      </w:ins>
      <w:ins w:id="54" w:author="liuyue240129" w:date="2024-02-15T23:40:26Z">
        <w:r>
          <w:rPr>
            <w:rFonts w:hint="eastAsia"/>
            <w:highlight w:val="none"/>
            <w:lang w:val="en-US" w:eastAsia="zh-CN"/>
          </w:rPr>
          <w:t xml:space="preserve"> </w:t>
        </w:r>
      </w:ins>
      <w:ins w:id="55" w:author="liuyue240129" w:date="2024-02-15T23:40:27Z">
        <w:r>
          <w:rPr>
            <w:rFonts w:hint="eastAsia"/>
            <w:highlight w:val="none"/>
            <w:lang w:val="en-US" w:eastAsia="zh-CN"/>
          </w:rPr>
          <w:t>not c</w:t>
        </w:r>
      </w:ins>
      <w:ins w:id="56" w:author="liuyue240129" w:date="2024-02-15T23:40:28Z">
        <w:r>
          <w:rPr>
            <w:rFonts w:hint="eastAsia"/>
            <w:highlight w:val="none"/>
            <w:lang w:val="en-US" w:eastAsia="zh-CN"/>
          </w:rPr>
          <w:t>on</w:t>
        </w:r>
      </w:ins>
      <w:ins w:id="57" w:author="liuyue240129" w:date="2024-02-15T23:40:29Z">
        <w:r>
          <w:rPr>
            <w:rFonts w:hint="eastAsia"/>
            <w:highlight w:val="none"/>
            <w:lang w:val="en-US" w:eastAsia="zh-CN"/>
          </w:rPr>
          <w:t>sider</w:t>
        </w:r>
      </w:ins>
      <w:ins w:id="58" w:author="liuyue240129" w:date="2024-02-15T23:40:30Z">
        <w:r>
          <w:rPr>
            <w:rFonts w:hint="eastAsia"/>
            <w:highlight w:val="none"/>
            <w:lang w:val="en-US" w:eastAsia="zh-CN"/>
          </w:rPr>
          <w:t xml:space="preserve">ed as </w:t>
        </w:r>
      </w:ins>
      <w:ins w:id="59" w:author="liuyue240129" w:date="2024-02-15T23:40:33Z">
        <w:r>
          <w:rPr>
            <w:rFonts w:hint="eastAsia"/>
            <w:highlight w:val="none"/>
            <w:lang w:val="en-US" w:eastAsia="zh-CN"/>
          </w:rPr>
          <w:t>a</w:t>
        </w:r>
      </w:ins>
      <w:ins w:id="60" w:author="liuyue240129" w:date="2024-02-15T23:40:34Z">
        <w:r>
          <w:rPr>
            <w:rFonts w:hint="eastAsia"/>
            <w:highlight w:val="none"/>
            <w:lang w:val="en-US" w:eastAsia="zh-CN"/>
          </w:rPr>
          <w:t xml:space="preserve"> </w:t>
        </w:r>
      </w:ins>
      <w:ins w:id="61" w:author="liuyue240227" w:date="2024-02-29T20:31:57Z">
        <w:r>
          <w:rPr>
            <w:rFonts w:hint="eastAsia"/>
            <w:highlight w:val="none"/>
            <w:lang w:val="en-US" w:eastAsia="zh-CN"/>
          </w:rPr>
          <w:t>participant</w:t>
        </w:r>
      </w:ins>
      <w:ins w:id="62" w:author="liuyue240129" w:date="2024-02-15T23:41:13Z">
        <w:r>
          <w:rPr>
            <w:rFonts w:hint="eastAsia"/>
            <w:highlight w:val="none"/>
            <w:lang w:val="en-US" w:eastAsia="zh-CN"/>
          </w:rPr>
          <w:t xml:space="preserve"> </w:t>
        </w:r>
      </w:ins>
      <w:ins w:id="63" w:author="liuyue240129" w:date="2024-02-15T23:41:14Z">
        <w:r>
          <w:rPr>
            <w:rFonts w:hint="eastAsia"/>
            <w:highlight w:val="none"/>
            <w:lang w:val="en-US" w:eastAsia="zh-CN"/>
          </w:rPr>
          <w:t xml:space="preserve">of </w:t>
        </w:r>
      </w:ins>
      <w:ins w:id="64" w:author="liuyue240129" w:date="2024-02-15T23:41:33Z">
        <w:r>
          <w:rPr>
            <w:rFonts w:hint="eastAsia"/>
            <w:highlight w:val="none"/>
            <w:lang w:val="en-US" w:eastAsia="zh-CN"/>
          </w:rPr>
          <w:t xml:space="preserve">this </w:t>
        </w:r>
      </w:ins>
      <w:ins w:id="65" w:author="liuyue240129" w:date="2024-02-15T23:41:34Z">
        <w:r>
          <w:rPr>
            <w:rFonts w:hint="eastAsia"/>
            <w:highlight w:val="none"/>
            <w:lang w:val="en-US" w:eastAsia="zh-CN"/>
          </w:rPr>
          <w:t>group</w:t>
        </w:r>
      </w:ins>
      <w:ins w:id="66" w:author="liuyue240129" w:date="2024-02-15T23:41:35Z">
        <w:r>
          <w:rPr>
            <w:rFonts w:hint="eastAsia"/>
            <w:highlight w:val="none"/>
            <w:lang w:val="en-US" w:eastAsia="zh-CN"/>
          </w:rPr>
          <w:t>.</w:t>
        </w:r>
      </w:ins>
    </w:p>
    <w:p>
      <w:pPr>
        <w:rPr>
          <w:highlight w:val="none"/>
          <w:lang w:val="en-IN"/>
        </w:rPr>
      </w:pPr>
      <w:r>
        <w:rPr>
          <w:highlight w:val="none"/>
          <w:lang w:val="en-IN"/>
        </w:rPr>
        <w:t>Pre-conditions:</w:t>
      </w:r>
    </w:p>
    <w:p>
      <w:pPr>
        <w:pStyle w:val="76"/>
        <w:rPr>
          <w:highlight w:val="none"/>
          <w:lang w:val="en-IN" w:eastAsia="zh-CN"/>
        </w:rPr>
      </w:pPr>
      <w:r>
        <w:rPr>
          <w:highlight w:val="none"/>
          <w:lang w:val="en-IN" w:eastAsia="zh-CN"/>
        </w:rPr>
        <w:t>1.</w:t>
      </w:r>
      <w:r>
        <w:rPr>
          <w:highlight w:val="none"/>
          <w:lang w:val="en-IN" w:eastAsia="zh-CN"/>
        </w:rPr>
        <w:tab/>
      </w:r>
      <w:r>
        <w:rPr>
          <w:highlight w:val="none"/>
          <w:lang w:val="en-IN" w:eastAsia="zh-CN"/>
        </w:rPr>
        <w:t xml:space="preserve">An MSGin5G Group is created by following group management SEAL service procedures as specified in </w:t>
      </w:r>
      <w:r>
        <w:rPr>
          <w:highlight w:val="none"/>
          <w:lang w:val="en-IN"/>
        </w:rPr>
        <w:t>3GPP TS 23.434</w:t>
      </w:r>
      <w:r>
        <w:rPr>
          <w:highlight w:val="none"/>
          <w:lang w:val="en-IN" w:eastAsia="zh-CN"/>
        </w:rPr>
        <w:t xml:space="preserve"> [5]. </w:t>
      </w:r>
    </w:p>
    <w:p>
      <w:pPr>
        <w:pStyle w:val="76"/>
        <w:rPr>
          <w:highlight w:val="none"/>
          <w:lang w:val="en-IN" w:eastAsia="zh-CN"/>
        </w:rPr>
      </w:pPr>
      <w:r>
        <w:rPr>
          <w:highlight w:val="none"/>
          <w:lang w:val="en-IN" w:eastAsia="zh-CN"/>
        </w:rPr>
        <w:t>2.</w:t>
      </w:r>
      <w:r>
        <w:rPr>
          <w:highlight w:val="none"/>
          <w:lang w:val="en-IN" w:eastAsia="zh-CN"/>
        </w:rPr>
        <w:tab/>
      </w:r>
      <w:r>
        <w:rPr>
          <w:highlight w:val="none"/>
          <w:lang w:val="en-IN" w:eastAsia="zh-CN"/>
        </w:rPr>
        <w:t xml:space="preserve">All participants in the MSGin5G Group may get the Group information </w:t>
      </w:r>
      <w:r>
        <w:rPr>
          <w:highlight w:val="none"/>
        </w:rPr>
        <w:t xml:space="preserve">i.e. </w:t>
      </w:r>
      <w:r>
        <w:rPr>
          <w:highlight w:val="none"/>
          <w:lang w:eastAsia="zh-CN"/>
        </w:rPr>
        <w:t>the Group Service ID</w:t>
      </w:r>
      <w:r>
        <w:rPr>
          <w:highlight w:val="none"/>
          <w:lang w:val="en-IN" w:eastAsia="zh-CN"/>
        </w:rPr>
        <w:t>.</w:t>
      </w:r>
    </w:p>
    <w:p>
      <w:pPr>
        <w:pStyle w:val="76"/>
        <w:rPr>
          <w:ins w:id="67" w:author="liuyue240129" w:date="2024-02-15T23:49:41Z"/>
          <w:highlight w:val="none"/>
          <w:lang w:val="en-IN" w:eastAsia="zh-CN"/>
        </w:rPr>
      </w:pPr>
      <w:r>
        <w:rPr>
          <w:highlight w:val="none"/>
          <w:lang w:val="en-IN" w:eastAsia="zh-CN"/>
        </w:rPr>
        <w:t>3.</w:t>
      </w:r>
      <w:r>
        <w:rPr>
          <w:highlight w:val="none"/>
          <w:lang w:val="en-IN" w:eastAsia="zh-CN"/>
        </w:rPr>
        <w:tab/>
      </w:r>
      <w:r>
        <w:rPr>
          <w:highlight w:val="none"/>
          <w:lang w:val="en-IN" w:eastAsia="zh-CN"/>
        </w:rPr>
        <w:t>The MSGin5G Server has a copy of the group profile with all the group members by using Group information query specified in 3GPP TS 23.434</w:t>
      </w:r>
      <w:r>
        <w:rPr>
          <w:highlight w:val="none"/>
        </w:rPr>
        <w:t xml:space="preserve"> [5]</w:t>
      </w:r>
      <w:r>
        <w:rPr>
          <w:highlight w:val="none"/>
          <w:lang w:val="en-IN" w:eastAsia="zh-CN"/>
        </w:rPr>
        <w:t>.</w:t>
      </w:r>
    </w:p>
    <w:p>
      <w:pPr>
        <w:pStyle w:val="76"/>
        <w:rPr>
          <w:ins w:id="68" w:author="liuyue240129" w:date="2024-02-15T23:50:28Z"/>
          <w:rFonts w:hint="eastAsia"/>
          <w:highlight w:val="none"/>
          <w:lang w:val="en-US" w:eastAsia="zh-CN"/>
        </w:rPr>
      </w:pPr>
      <w:ins w:id="69" w:author="liuyue240129" w:date="2024-02-15T23:49:37Z">
        <w:r>
          <w:rPr>
            <w:rFonts w:hint="eastAsia"/>
            <w:highlight w:val="none"/>
            <w:lang w:val="en-US" w:eastAsia="zh-CN"/>
          </w:rPr>
          <w:t>4.</w:t>
        </w:r>
      </w:ins>
      <w:ins w:id="70" w:author="liuyue240129" w:date="2024-02-15T23:49:37Z">
        <w:r>
          <w:rPr>
            <w:rFonts w:hint="eastAsia"/>
            <w:highlight w:val="none"/>
            <w:lang w:val="en-US" w:eastAsia="zh-CN"/>
          </w:rPr>
          <w:tab/>
        </w:r>
      </w:ins>
      <w:ins w:id="71" w:author="liuyue240129" w:date="2024-02-15T23:50:24Z">
        <w:r>
          <w:rPr>
            <w:rFonts w:hint="eastAsia"/>
            <w:highlight w:val="none"/>
            <w:lang w:val="en-US" w:eastAsia="zh-CN"/>
          </w:rPr>
          <w:t xml:space="preserve">A </w:t>
        </w:r>
      </w:ins>
      <w:ins w:id="72" w:author="liuyue240129" w:date="2024-02-15T23:49:54Z">
        <w:r>
          <w:rPr>
            <w:rFonts w:hint="eastAsia"/>
            <w:highlight w:val="none"/>
            <w:lang w:val="en-US" w:eastAsia="zh-CN"/>
          </w:rPr>
          <w:t xml:space="preserve">Controlling AS </w:t>
        </w:r>
      </w:ins>
      <w:ins w:id="73" w:author="liuyue240129" w:date="2024-02-15T23:52:20Z">
        <w:r>
          <w:rPr>
            <w:rFonts w:hint="eastAsia"/>
            <w:highlight w:val="none"/>
            <w:lang w:val="en-US" w:eastAsia="zh-CN"/>
          </w:rPr>
          <w:t>ma</w:t>
        </w:r>
      </w:ins>
      <w:ins w:id="74" w:author="liuyue240129" w:date="2024-02-15T23:52:21Z">
        <w:r>
          <w:rPr>
            <w:rFonts w:hint="eastAsia"/>
            <w:highlight w:val="none"/>
            <w:lang w:val="en-US" w:eastAsia="zh-CN"/>
          </w:rPr>
          <w:t>y be</w:t>
        </w:r>
      </w:ins>
      <w:ins w:id="75" w:author="liuyue240129" w:date="2024-02-15T23:49:54Z">
        <w:r>
          <w:rPr>
            <w:rFonts w:hint="eastAsia"/>
            <w:highlight w:val="none"/>
            <w:lang w:val="en-US" w:eastAsia="zh-CN"/>
          </w:rPr>
          <w:t xml:space="preserve"> </w:t>
        </w:r>
      </w:ins>
      <w:ins w:id="76" w:author="liuyue240227" w:date="2024-02-29T16:09:09Z">
        <w:r>
          <w:rPr>
            <w:rFonts w:hint="eastAsia"/>
            <w:highlight w:val="none"/>
            <w:lang w:val="en-US" w:eastAsia="zh-CN"/>
          </w:rPr>
          <w:t>pre</w:t>
        </w:r>
      </w:ins>
      <w:ins w:id="77" w:author="liuyue240227" w:date="2024-02-29T16:09:10Z">
        <w:r>
          <w:rPr>
            <w:rFonts w:hint="eastAsia"/>
            <w:highlight w:val="none"/>
            <w:lang w:val="en-US" w:eastAsia="zh-CN"/>
          </w:rPr>
          <w:t>sen</w:t>
        </w:r>
      </w:ins>
      <w:ins w:id="78" w:author="liuyue240227" w:date="2024-02-29T16:09:11Z">
        <w:r>
          <w:rPr>
            <w:rFonts w:hint="eastAsia"/>
            <w:highlight w:val="none"/>
            <w:lang w:val="en-US" w:eastAsia="zh-CN"/>
          </w:rPr>
          <w:t>t</w:t>
        </w:r>
      </w:ins>
      <w:ins w:id="79" w:author="liuyue240129" w:date="2024-02-15T23:49:54Z">
        <w:r>
          <w:rPr>
            <w:rFonts w:hint="eastAsia"/>
            <w:highlight w:val="none"/>
            <w:lang w:val="en-US" w:eastAsia="zh-CN"/>
          </w:rPr>
          <w:t xml:space="preserve"> in this group.</w:t>
        </w:r>
      </w:ins>
    </w:p>
    <w:p>
      <w:pPr>
        <w:pStyle w:val="75"/>
        <w:rPr>
          <w:ins w:id="80" w:author="liuyue240227" w:date="2024-02-29T20:23:45Z"/>
          <w:rFonts w:hint="eastAsia"/>
          <w:highlight w:val="none"/>
          <w:lang w:val="en-US" w:eastAsia="zh-CN"/>
        </w:rPr>
      </w:pPr>
      <w:ins w:id="81" w:author="liuyue240129" w:date="2024-02-15T23:50:31Z">
        <w:r>
          <w:rPr>
            <w:rFonts w:hint="eastAsia"/>
            <w:highlight w:val="none"/>
            <w:lang w:val="en-US" w:eastAsia="zh-CN"/>
          </w:rPr>
          <w:t>Editor</w:t>
        </w:r>
      </w:ins>
      <w:ins w:id="82" w:author="liuyue240129" w:date="2024-02-15T23:50:32Z">
        <w:r>
          <w:rPr>
            <w:rFonts w:hint="default"/>
            <w:highlight w:val="none"/>
            <w:lang w:val="en-US" w:eastAsia="zh-CN"/>
          </w:rPr>
          <w:t>’</w:t>
        </w:r>
      </w:ins>
      <w:ins w:id="83" w:author="liuyue240129" w:date="2024-02-15T23:50:32Z">
        <w:r>
          <w:rPr>
            <w:rFonts w:hint="eastAsia"/>
            <w:highlight w:val="none"/>
            <w:lang w:val="en-US" w:eastAsia="zh-CN"/>
          </w:rPr>
          <w:t xml:space="preserve">s </w:t>
        </w:r>
      </w:ins>
      <w:ins w:id="84" w:author="liuyue240129" w:date="2024-02-15T23:50:33Z">
        <w:r>
          <w:rPr>
            <w:rFonts w:hint="eastAsia"/>
            <w:highlight w:val="none"/>
            <w:lang w:val="en-US" w:eastAsia="zh-CN"/>
          </w:rPr>
          <w:t>note</w:t>
        </w:r>
      </w:ins>
      <w:ins w:id="85" w:author="liuyue240129" w:date="2024-02-15T23:50:34Z">
        <w:r>
          <w:rPr>
            <w:rFonts w:hint="eastAsia"/>
            <w:highlight w:val="none"/>
            <w:lang w:val="en-US" w:eastAsia="zh-CN"/>
          </w:rPr>
          <w:t xml:space="preserve">: </w:t>
        </w:r>
      </w:ins>
      <w:ins w:id="86" w:author="liuyue240227" w:date="2024-02-29T23:39:43Z">
        <w:r>
          <w:rPr>
            <w:rFonts w:hint="eastAsia"/>
            <w:highlight w:val="none"/>
            <w:lang w:val="en-US" w:eastAsia="zh-CN"/>
          </w:rPr>
          <w:t xml:space="preserve">The </w:t>
        </w:r>
      </w:ins>
      <w:ins w:id="87" w:author="liuyue240227" w:date="2024-02-29T23:40:01Z">
        <w:r>
          <w:rPr>
            <w:rFonts w:hint="eastAsia"/>
            <w:highlight w:val="none"/>
            <w:lang w:val="en-US" w:eastAsia="zh-CN"/>
          </w:rPr>
          <w:t xml:space="preserve">MSGin5G </w:t>
        </w:r>
      </w:ins>
      <w:ins w:id="88" w:author="liuyue240227" w:date="2024-02-29T23:40:03Z">
        <w:r>
          <w:rPr>
            <w:rFonts w:hint="eastAsia"/>
            <w:highlight w:val="none"/>
            <w:lang w:val="en-US" w:eastAsia="zh-CN"/>
          </w:rPr>
          <w:t>Server</w:t>
        </w:r>
      </w:ins>
      <w:ins w:id="89" w:author="liuyue240227" w:date="2024-02-29T23:40:04Z">
        <w:r>
          <w:rPr>
            <w:rFonts w:hint="eastAsia"/>
            <w:highlight w:val="none"/>
            <w:lang w:val="en-US" w:eastAsia="zh-CN"/>
          </w:rPr>
          <w:t xml:space="preserve"> </w:t>
        </w:r>
      </w:ins>
      <w:ins w:id="90" w:author="liuyue240227" w:date="2024-02-29T23:40:05Z">
        <w:r>
          <w:rPr>
            <w:rFonts w:hint="eastAsia"/>
            <w:highlight w:val="none"/>
            <w:lang w:val="en-US" w:eastAsia="zh-CN"/>
          </w:rPr>
          <w:t xml:space="preserve">may </w:t>
        </w:r>
      </w:ins>
      <w:ins w:id="91" w:author="liuyue240227" w:date="2024-02-29T23:40:07Z">
        <w:r>
          <w:rPr>
            <w:rFonts w:hint="eastAsia"/>
            <w:highlight w:val="none"/>
            <w:lang w:val="en-US" w:eastAsia="zh-CN"/>
          </w:rPr>
          <w:t xml:space="preserve">know a </w:t>
        </w:r>
      </w:ins>
      <w:ins w:id="92" w:author="liuyue240227" w:date="2024-02-29T23:40:08Z">
        <w:r>
          <w:rPr>
            <w:rFonts w:hint="eastAsia"/>
            <w:highlight w:val="none"/>
            <w:lang w:val="en-US" w:eastAsia="zh-CN"/>
          </w:rPr>
          <w:t>App</w:t>
        </w:r>
      </w:ins>
      <w:ins w:id="93" w:author="liuyue240227" w:date="2024-02-29T23:40:09Z">
        <w:r>
          <w:rPr>
            <w:rFonts w:hint="eastAsia"/>
            <w:highlight w:val="none"/>
            <w:lang w:val="en-US" w:eastAsia="zh-CN"/>
          </w:rPr>
          <w:t>licati</w:t>
        </w:r>
      </w:ins>
      <w:ins w:id="94" w:author="liuyue240227" w:date="2024-02-29T23:40:10Z">
        <w:r>
          <w:rPr>
            <w:rFonts w:hint="eastAsia"/>
            <w:highlight w:val="none"/>
            <w:lang w:val="en-US" w:eastAsia="zh-CN"/>
          </w:rPr>
          <w:t xml:space="preserve">on </w:t>
        </w:r>
      </w:ins>
      <w:ins w:id="95" w:author="liuyue240227" w:date="2024-02-29T23:40:11Z">
        <w:r>
          <w:rPr>
            <w:rFonts w:hint="eastAsia"/>
            <w:highlight w:val="none"/>
            <w:lang w:val="en-US" w:eastAsia="zh-CN"/>
          </w:rPr>
          <w:t>Serve</w:t>
        </w:r>
      </w:ins>
      <w:ins w:id="96" w:author="liuyue240227" w:date="2024-02-29T23:40:12Z">
        <w:r>
          <w:rPr>
            <w:rFonts w:hint="eastAsia"/>
            <w:highlight w:val="none"/>
            <w:lang w:val="en-US" w:eastAsia="zh-CN"/>
          </w:rPr>
          <w:t xml:space="preserve">r </w:t>
        </w:r>
      </w:ins>
      <w:ins w:id="97" w:author="liuyue240227" w:date="2024-02-29T23:40:15Z">
        <w:r>
          <w:rPr>
            <w:rFonts w:hint="eastAsia"/>
            <w:highlight w:val="none"/>
            <w:lang w:val="en-US" w:eastAsia="zh-CN"/>
          </w:rPr>
          <w:t>acting</w:t>
        </w:r>
      </w:ins>
      <w:ins w:id="98" w:author="liuyue240227" w:date="2024-02-29T23:40:16Z">
        <w:r>
          <w:rPr>
            <w:rFonts w:hint="eastAsia"/>
            <w:highlight w:val="none"/>
            <w:lang w:val="en-US" w:eastAsia="zh-CN"/>
          </w:rPr>
          <w:t xml:space="preserve"> </w:t>
        </w:r>
      </w:ins>
      <w:ins w:id="99" w:author="liuyue240227" w:date="2024-02-29T23:40:17Z">
        <w:r>
          <w:rPr>
            <w:rFonts w:hint="eastAsia"/>
            <w:highlight w:val="none"/>
            <w:lang w:val="en-US" w:eastAsia="zh-CN"/>
          </w:rPr>
          <w:t xml:space="preserve">as </w:t>
        </w:r>
      </w:ins>
      <w:ins w:id="100" w:author="liuyue240227" w:date="2024-02-29T23:40:18Z">
        <w:r>
          <w:rPr>
            <w:rFonts w:hint="eastAsia"/>
            <w:highlight w:val="none"/>
            <w:lang w:val="en-US" w:eastAsia="zh-CN"/>
          </w:rPr>
          <w:t>t</w:t>
        </w:r>
      </w:ins>
      <w:ins w:id="101" w:author="liuyue240227" w:date="2024-02-29T23:40:19Z">
        <w:r>
          <w:rPr>
            <w:rFonts w:hint="eastAsia"/>
            <w:highlight w:val="none"/>
            <w:lang w:val="en-US" w:eastAsia="zh-CN"/>
          </w:rPr>
          <w:t xml:space="preserve">he </w:t>
        </w:r>
      </w:ins>
      <w:ins w:id="102" w:author="liuyue240227" w:date="2024-02-29T23:39:47Z">
        <w:r>
          <w:rPr>
            <w:rFonts w:hint="eastAsia"/>
            <w:highlight w:val="none"/>
            <w:lang w:val="en-US" w:eastAsia="zh-CN"/>
          </w:rPr>
          <w:t xml:space="preserve">Controlling </w:t>
        </w:r>
      </w:ins>
      <w:ins w:id="103" w:author="liuyue240227" w:date="2024-02-29T23:39:48Z">
        <w:r>
          <w:rPr>
            <w:rFonts w:hint="eastAsia"/>
            <w:highlight w:val="none"/>
            <w:lang w:val="en-US" w:eastAsia="zh-CN"/>
          </w:rPr>
          <w:t xml:space="preserve">AS </w:t>
        </w:r>
      </w:ins>
      <w:ins w:id="104" w:author="liuyue240227" w:date="2024-02-29T23:40:30Z">
        <w:r>
          <w:rPr>
            <w:rFonts w:hint="eastAsia"/>
            <w:highlight w:val="none"/>
            <w:lang w:val="en-US" w:eastAsia="zh-CN"/>
          </w:rPr>
          <w:t xml:space="preserve">based </w:t>
        </w:r>
      </w:ins>
      <w:ins w:id="105" w:author="liuyue240227" w:date="2024-02-29T23:40:31Z">
        <w:r>
          <w:rPr>
            <w:rFonts w:hint="eastAsia"/>
            <w:highlight w:val="none"/>
            <w:lang w:val="en-US" w:eastAsia="zh-CN"/>
          </w:rPr>
          <w:t>on</w:t>
        </w:r>
      </w:ins>
      <w:ins w:id="106" w:author="liuyue240227" w:date="2024-02-29T23:40:32Z">
        <w:r>
          <w:rPr>
            <w:rFonts w:hint="eastAsia"/>
            <w:highlight w:val="none"/>
            <w:lang w:val="en-US" w:eastAsia="zh-CN"/>
          </w:rPr>
          <w:t xml:space="preserve"> a </w:t>
        </w:r>
      </w:ins>
      <w:ins w:id="107" w:author="liuyue240227" w:date="2024-02-29T23:40:34Z">
        <w:r>
          <w:rPr>
            <w:rFonts w:hint="eastAsia"/>
            <w:highlight w:val="none"/>
            <w:lang w:val="en-US" w:eastAsia="zh-CN"/>
          </w:rPr>
          <w:t xml:space="preserve">specific </w:t>
        </w:r>
      </w:ins>
      <w:ins w:id="108" w:author="liuyue240227" w:date="2024-02-29T23:40:36Z">
        <w:r>
          <w:rPr>
            <w:rFonts w:hint="eastAsia"/>
            <w:highlight w:val="none"/>
            <w:lang w:val="en-US" w:eastAsia="zh-CN"/>
          </w:rPr>
          <w:t xml:space="preserve">AS </w:t>
        </w:r>
      </w:ins>
      <w:ins w:id="109" w:author="liuyue240227" w:date="2024-02-29T23:40:42Z">
        <w:r>
          <w:rPr>
            <w:rFonts w:hint="eastAsia"/>
            <w:highlight w:val="none"/>
            <w:lang w:val="en-US" w:eastAsia="zh-CN"/>
          </w:rPr>
          <w:t xml:space="preserve">registration </w:t>
        </w:r>
      </w:ins>
      <w:ins w:id="110" w:author="liuyue240227" w:date="2024-02-29T23:40:44Z">
        <w:r>
          <w:rPr>
            <w:rFonts w:hint="eastAsia"/>
            <w:highlight w:val="none"/>
            <w:lang w:val="en-US" w:eastAsia="zh-CN"/>
          </w:rPr>
          <w:t xml:space="preserve">procedure </w:t>
        </w:r>
      </w:ins>
      <w:ins w:id="111" w:author="liuyue240227" w:date="2024-02-29T23:40:46Z">
        <w:r>
          <w:rPr>
            <w:rFonts w:hint="eastAsia"/>
            <w:highlight w:val="none"/>
            <w:lang w:val="en-US" w:eastAsia="zh-CN"/>
          </w:rPr>
          <w:t xml:space="preserve">or </w:t>
        </w:r>
      </w:ins>
      <w:ins w:id="112" w:author="liuyue240227" w:date="2024-02-29T23:40:53Z">
        <w:r>
          <w:rPr>
            <w:rFonts w:hint="eastAsia"/>
            <w:highlight w:val="none"/>
            <w:lang w:val="en-US" w:eastAsia="zh-CN"/>
          </w:rPr>
          <w:t>b</w:t>
        </w:r>
      </w:ins>
      <w:ins w:id="113" w:author="liuyue240227" w:date="2024-02-29T23:40:54Z">
        <w:r>
          <w:rPr>
            <w:rFonts w:hint="eastAsia"/>
            <w:highlight w:val="none"/>
            <w:lang w:val="en-US" w:eastAsia="zh-CN"/>
          </w:rPr>
          <w:t xml:space="preserve">ased </w:t>
        </w:r>
      </w:ins>
      <w:ins w:id="114" w:author="liuyue240227" w:date="2024-02-29T23:40:55Z">
        <w:r>
          <w:rPr>
            <w:rFonts w:hint="eastAsia"/>
            <w:highlight w:val="none"/>
            <w:lang w:val="en-US" w:eastAsia="zh-CN"/>
          </w:rPr>
          <w:t>on t</w:t>
        </w:r>
      </w:ins>
      <w:ins w:id="115" w:author="liuyue240227" w:date="2024-02-29T23:40:56Z">
        <w:r>
          <w:rPr>
            <w:rFonts w:hint="eastAsia"/>
            <w:highlight w:val="none"/>
            <w:lang w:val="en-US" w:eastAsia="zh-CN"/>
          </w:rPr>
          <w:t xml:space="preserve">he </w:t>
        </w:r>
      </w:ins>
      <w:ins w:id="116" w:author="liuyue240227" w:date="2024-02-29T23:41:00Z">
        <w:r>
          <w:rPr>
            <w:rFonts w:hint="eastAsia"/>
            <w:highlight w:val="none"/>
            <w:lang w:val="en-US" w:eastAsia="zh-CN"/>
          </w:rPr>
          <w:t>configuration.</w:t>
        </w:r>
      </w:ins>
      <w:ins w:id="117" w:author="liuyue240227" w:date="2024-02-29T23:41:02Z">
        <w:r>
          <w:rPr>
            <w:rFonts w:hint="eastAsia"/>
            <w:highlight w:val="none"/>
            <w:lang w:val="en-US" w:eastAsia="zh-CN"/>
          </w:rPr>
          <w:t xml:space="preserve"> </w:t>
        </w:r>
      </w:ins>
      <w:ins w:id="118" w:author="liuyue240227" w:date="2024-02-29T23:41:04Z">
        <w:r>
          <w:rPr>
            <w:rFonts w:hint="eastAsia"/>
            <w:highlight w:val="none"/>
            <w:lang w:val="en-US" w:eastAsia="zh-CN"/>
          </w:rPr>
          <w:t>H</w:t>
        </w:r>
      </w:ins>
      <w:ins w:id="119" w:author="liuyue240129" w:date="2024-02-15T23:50:35Z">
        <w:r>
          <w:rPr>
            <w:rFonts w:hint="eastAsia"/>
            <w:highlight w:val="none"/>
            <w:lang w:val="en-US" w:eastAsia="zh-CN"/>
          </w:rPr>
          <w:t>ow the</w:t>
        </w:r>
      </w:ins>
      <w:ins w:id="120" w:author="liuyue240129" w:date="2024-02-15T23:50:36Z">
        <w:r>
          <w:rPr>
            <w:rFonts w:hint="eastAsia"/>
            <w:highlight w:val="none"/>
            <w:lang w:val="en-US" w:eastAsia="zh-CN"/>
          </w:rPr>
          <w:t xml:space="preserve"> </w:t>
        </w:r>
      </w:ins>
      <w:ins w:id="121" w:author="liuyue240129" w:date="2024-02-15T23:50:40Z">
        <w:r>
          <w:rPr>
            <w:rFonts w:hint="eastAsia"/>
            <w:highlight w:val="none"/>
            <w:lang w:val="en-US" w:eastAsia="zh-CN"/>
          </w:rPr>
          <w:t>Controlling AS</w:t>
        </w:r>
      </w:ins>
      <w:ins w:id="122" w:author="liuyue240129" w:date="2024-02-15T23:50:45Z">
        <w:r>
          <w:rPr>
            <w:rFonts w:hint="eastAsia"/>
            <w:highlight w:val="none"/>
            <w:lang w:val="en-US" w:eastAsia="zh-CN"/>
          </w:rPr>
          <w:t xml:space="preserve"> </w:t>
        </w:r>
      </w:ins>
      <w:ins w:id="123" w:author="liuyue240129" w:date="2024-02-15T23:50:46Z">
        <w:r>
          <w:rPr>
            <w:rFonts w:hint="eastAsia"/>
            <w:highlight w:val="none"/>
            <w:lang w:val="en-US" w:eastAsia="zh-CN"/>
          </w:rPr>
          <w:t>te</w:t>
        </w:r>
      </w:ins>
      <w:ins w:id="124" w:author="liuyue240129" w:date="2024-02-15T23:50:47Z">
        <w:r>
          <w:rPr>
            <w:rFonts w:hint="eastAsia"/>
            <w:highlight w:val="none"/>
            <w:lang w:val="en-US" w:eastAsia="zh-CN"/>
          </w:rPr>
          <w:t>ll</w:t>
        </w:r>
      </w:ins>
      <w:ins w:id="125" w:author="liuyue240129" w:date="2024-02-15T23:50:48Z">
        <w:r>
          <w:rPr>
            <w:rFonts w:hint="eastAsia"/>
            <w:highlight w:val="none"/>
            <w:lang w:val="en-US" w:eastAsia="zh-CN"/>
          </w:rPr>
          <w:t>s the</w:t>
        </w:r>
      </w:ins>
      <w:ins w:id="126" w:author="liuyue240129" w:date="2024-02-15T23:50:49Z">
        <w:r>
          <w:rPr>
            <w:rFonts w:hint="eastAsia"/>
            <w:highlight w:val="none"/>
            <w:lang w:val="en-US" w:eastAsia="zh-CN"/>
          </w:rPr>
          <w:t xml:space="preserve"> MS</w:t>
        </w:r>
      </w:ins>
      <w:ins w:id="127" w:author="liuyue240129" w:date="2024-02-15T23:50:50Z">
        <w:r>
          <w:rPr>
            <w:rFonts w:hint="eastAsia"/>
            <w:highlight w:val="none"/>
            <w:lang w:val="en-US" w:eastAsia="zh-CN"/>
          </w:rPr>
          <w:t>Gin5</w:t>
        </w:r>
      </w:ins>
      <w:ins w:id="128" w:author="liuyue240129" w:date="2024-02-15T23:50:51Z">
        <w:r>
          <w:rPr>
            <w:rFonts w:hint="eastAsia"/>
            <w:highlight w:val="none"/>
            <w:lang w:val="en-US" w:eastAsia="zh-CN"/>
          </w:rPr>
          <w:t>G Se</w:t>
        </w:r>
      </w:ins>
      <w:ins w:id="129" w:author="liuyue240129" w:date="2024-02-15T23:50:52Z">
        <w:r>
          <w:rPr>
            <w:rFonts w:hint="eastAsia"/>
            <w:highlight w:val="none"/>
            <w:lang w:val="en-US" w:eastAsia="zh-CN"/>
          </w:rPr>
          <w:t xml:space="preserve">rver </w:t>
        </w:r>
      </w:ins>
      <w:ins w:id="130" w:author="liuyue240129" w:date="2024-02-15T23:50:53Z">
        <w:r>
          <w:rPr>
            <w:rFonts w:hint="eastAsia"/>
            <w:highlight w:val="none"/>
            <w:lang w:val="en-US" w:eastAsia="zh-CN"/>
          </w:rPr>
          <w:t>that i</w:t>
        </w:r>
      </w:ins>
      <w:ins w:id="131" w:author="liuyue240129" w:date="2024-02-15T23:50:54Z">
        <w:r>
          <w:rPr>
            <w:rFonts w:hint="eastAsia"/>
            <w:highlight w:val="none"/>
            <w:lang w:val="en-US" w:eastAsia="zh-CN"/>
          </w:rPr>
          <w:t xml:space="preserve">t </w:t>
        </w:r>
      </w:ins>
      <w:ins w:id="132" w:author="liuyue240129" w:date="2024-02-15T23:50:56Z">
        <w:r>
          <w:rPr>
            <w:rFonts w:hint="eastAsia"/>
            <w:highlight w:val="none"/>
            <w:lang w:val="en-US" w:eastAsia="zh-CN"/>
          </w:rPr>
          <w:t>wi</w:t>
        </w:r>
      </w:ins>
      <w:ins w:id="133" w:author="liuyue240129" w:date="2024-02-15T23:50:57Z">
        <w:r>
          <w:rPr>
            <w:rFonts w:hint="eastAsia"/>
            <w:highlight w:val="none"/>
            <w:lang w:val="en-US" w:eastAsia="zh-CN"/>
          </w:rPr>
          <w:t xml:space="preserve">ll </w:t>
        </w:r>
      </w:ins>
      <w:ins w:id="134" w:author="liuyue240129" w:date="2024-02-15T23:51:16Z">
        <w:r>
          <w:rPr>
            <w:rFonts w:hint="eastAsia"/>
            <w:highlight w:val="none"/>
            <w:lang w:val="en-US" w:eastAsia="zh-CN"/>
          </w:rPr>
          <w:t>provide Application specific service logic</w:t>
        </w:r>
      </w:ins>
      <w:ins w:id="135" w:author="liuyue240129" w:date="2024-02-15T23:51:20Z">
        <w:r>
          <w:rPr>
            <w:rFonts w:hint="eastAsia"/>
            <w:highlight w:val="none"/>
            <w:lang w:val="en-US" w:eastAsia="zh-CN"/>
          </w:rPr>
          <w:t xml:space="preserve"> </w:t>
        </w:r>
      </w:ins>
      <w:ins w:id="136" w:author="liuyue240129" w:date="2024-02-15T23:51:21Z">
        <w:r>
          <w:rPr>
            <w:rFonts w:hint="eastAsia"/>
            <w:highlight w:val="none"/>
            <w:lang w:val="en-US" w:eastAsia="zh-CN"/>
          </w:rPr>
          <w:t xml:space="preserve">to </w:t>
        </w:r>
      </w:ins>
      <w:ins w:id="137" w:author="liuyue240129" w:date="2024-02-15T23:51:22Z">
        <w:r>
          <w:rPr>
            <w:rFonts w:hint="eastAsia"/>
            <w:highlight w:val="none"/>
            <w:lang w:val="en-US" w:eastAsia="zh-CN"/>
          </w:rPr>
          <w:t>this g</w:t>
        </w:r>
      </w:ins>
      <w:ins w:id="138" w:author="liuyue240129" w:date="2024-02-15T23:51:23Z">
        <w:r>
          <w:rPr>
            <w:rFonts w:hint="eastAsia"/>
            <w:highlight w:val="none"/>
            <w:lang w:val="en-US" w:eastAsia="zh-CN"/>
          </w:rPr>
          <w:t>roup an</w:t>
        </w:r>
      </w:ins>
      <w:ins w:id="139" w:author="liuyue240129" w:date="2024-02-15T23:51:24Z">
        <w:r>
          <w:rPr>
            <w:rFonts w:hint="eastAsia"/>
            <w:highlight w:val="none"/>
            <w:lang w:val="en-US" w:eastAsia="zh-CN"/>
          </w:rPr>
          <w:t xml:space="preserve">d </w:t>
        </w:r>
      </w:ins>
      <w:ins w:id="140" w:author="liuyue240129" w:date="2024-02-15T23:51:44Z">
        <w:r>
          <w:rPr>
            <w:rFonts w:hint="eastAsia"/>
            <w:highlight w:val="none"/>
            <w:lang w:val="en-US" w:eastAsia="zh-CN"/>
          </w:rPr>
          <w:t>is ne</w:t>
        </w:r>
      </w:ins>
      <w:ins w:id="141" w:author="liuyue240129" w:date="2024-02-15T23:51:45Z">
        <w:r>
          <w:rPr>
            <w:rFonts w:hint="eastAsia"/>
            <w:highlight w:val="none"/>
            <w:lang w:val="en-US" w:eastAsia="zh-CN"/>
          </w:rPr>
          <w:t>eded t</w:t>
        </w:r>
      </w:ins>
      <w:ins w:id="142" w:author="liuyue240129" w:date="2024-02-15T23:51:46Z">
        <w:r>
          <w:rPr>
            <w:rFonts w:hint="eastAsia"/>
            <w:highlight w:val="none"/>
            <w:lang w:val="en-US" w:eastAsia="zh-CN"/>
          </w:rPr>
          <w:t xml:space="preserve">o be </w:t>
        </w:r>
      </w:ins>
      <w:ins w:id="143" w:author="liuyue240129" w:date="2024-02-15T23:51:47Z">
        <w:r>
          <w:rPr>
            <w:rFonts w:hint="eastAsia"/>
            <w:highlight w:val="none"/>
            <w:lang w:val="en-US" w:eastAsia="zh-CN"/>
          </w:rPr>
          <w:t>hand</w:t>
        </w:r>
      </w:ins>
      <w:ins w:id="144" w:author="liuyue240129" w:date="2024-02-15T23:51:48Z">
        <w:r>
          <w:rPr>
            <w:rFonts w:hint="eastAsia"/>
            <w:highlight w:val="none"/>
            <w:lang w:val="en-US" w:eastAsia="zh-CN"/>
          </w:rPr>
          <w:t>led</w:t>
        </w:r>
      </w:ins>
      <w:ins w:id="145" w:author="liuyue240129" w:date="2024-02-15T23:51:49Z">
        <w:r>
          <w:rPr>
            <w:rFonts w:hint="eastAsia"/>
            <w:highlight w:val="none"/>
            <w:lang w:val="en-US" w:eastAsia="zh-CN"/>
          </w:rPr>
          <w:t xml:space="preserve"> </w:t>
        </w:r>
      </w:ins>
      <w:ins w:id="146" w:author="liuyue240129" w:date="2024-02-15T23:51:52Z">
        <w:r>
          <w:rPr>
            <w:rFonts w:hint="eastAsia"/>
            <w:highlight w:val="none"/>
            <w:lang w:val="en-US" w:eastAsia="zh-CN"/>
          </w:rPr>
          <w:t xml:space="preserve">different </w:t>
        </w:r>
      </w:ins>
      <w:ins w:id="147" w:author="liuyue240129" w:date="2024-02-15T23:51:53Z">
        <w:r>
          <w:rPr>
            <w:rFonts w:hint="eastAsia"/>
            <w:highlight w:val="none"/>
            <w:lang w:val="en-US" w:eastAsia="zh-CN"/>
          </w:rPr>
          <w:t>from</w:t>
        </w:r>
      </w:ins>
      <w:ins w:id="148" w:author="liuyue240129" w:date="2024-02-15T23:51:54Z">
        <w:r>
          <w:rPr>
            <w:rFonts w:hint="eastAsia"/>
            <w:highlight w:val="none"/>
            <w:lang w:val="en-US" w:eastAsia="zh-CN"/>
          </w:rPr>
          <w:t xml:space="preserve"> </w:t>
        </w:r>
      </w:ins>
      <w:ins w:id="149" w:author="liuyue240129" w:date="2024-02-15T23:51:55Z">
        <w:r>
          <w:rPr>
            <w:rFonts w:hint="eastAsia"/>
            <w:highlight w:val="none"/>
            <w:lang w:val="en-US" w:eastAsia="zh-CN"/>
          </w:rPr>
          <w:t xml:space="preserve">other </w:t>
        </w:r>
      </w:ins>
      <w:ins w:id="150" w:author="liuyue240129" w:date="2024-02-15T23:51:57Z">
        <w:r>
          <w:rPr>
            <w:rFonts w:hint="eastAsia"/>
            <w:highlight w:val="none"/>
            <w:lang w:val="en-US" w:eastAsia="zh-CN"/>
          </w:rPr>
          <w:t xml:space="preserve">Application </w:t>
        </w:r>
      </w:ins>
      <w:ins w:id="151" w:author="liuyue240129" w:date="2024-02-15T23:51:59Z">
        <w:r>
          <w:rPr>
            <w:rFonts w:hint="eastAsia"/>
            <w:highlight w:val="none"/>
            <w:lang w:val="en-US" w:eastAsia="zh-CN"/>
          </w:rPr>
          <w:t xml:space="preserve">Servers </w:t>
        </w:r>
      </w:ins>
      <w:ins w:id="152" w:author="liuyue240129" w:date="2024-02-15T23:52:01Z">
        <w:r>
          <w:rPr>
            <w:rFonts w:hint="eastAsia"/>
            <w:highlight w:val="none"/>
            <w:lang w:val="en-US" w:eastAsia="zh-CN"/>
          </w:rPr>
          <w:t>are</w:t>
        </w:r>
      </w:ins>
      <w:ins w:id="153" w:author="liuyue240129" w:date="2024-02-15T23:52:02Z">
        <w:r>
          <w:rPr>
            <w:rFonts w:hint="eastAsia"/>
            <w:highlight w:val="none"/>
            <w:lang w:val="en-US" w:eastAsia="zh-CN"/>
          </w:rPr>
          <w:t xml:space="preserve"> FF</w:t>
        </w:r>
      </w:ins>
      <w:ins w:id="154" w:author="liuyue240129" w:date="2024-02-15T23:52:03Z">
        <w:r>
          <w:rPr>
            <w:rFonts w:hint="eastAsia"/>
            <w:highlight w:val="none"/>
            <w:lang w:val="en-US" w:eastAsia="zh-CN"/>
          </w:rPr>
          <w:t>S.</w:t>
        </w:r>
      </w:ins>
    </w:p>
    <w:p>
      <w:pPr>
        <w:pStyle w:val="56"/>
        <w:rPr>
          <w:highlight w:val="none"/>
        </w:rPr>
      </w:pPr>
      <w:ins w:id="155" w:author="liuyue240227" w:date="2024-02-29T20:29:37Z"/>
      <w:ins w:id="156" w:author="liuyue240227" w:date="2024-02-29T20:29:37Z"/>
      <w:ins w:id="157" w:author="liuyue240227" w:date="2024-02-29T20:29:37Z"/>
      <w:ins w:id="158" w:author="liuyue240227" w:date="2024-02-29T20:29:37Z">
        <w:r>
          <w:rPr>
            <w:highlight w:val="none"/>
          </w:rPr>
          <w:object>
            <v:shape id="_x0000_i1025" o:spt="75" type="#_x0000_t75" style="height:261.8pt;width:481.1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60" w:author="liuyue240227" w:date="2024-02-29T20:29:37Z"/>
      <w:del w:id="161" w:author="liuyue240229" w:date="2024-02-29T23:07:45Z"/>
      <w:del w:id="162" w:author="liuyue240229" w:date="2024-02-29T23:07:45Z"/>
      <w:del w:id="163" w:author="liuyue240229" w:date="2024-02-29T23:07:45Z"/>
      <w:del w:id="164" w:author="liuyue240229" w:date="2024-02-29T23:07:45Z">
        <w:r>
          <w:rPr>
            <w:rFonts w:eastAsia="宋体"/>
            <w:highlight w:val="none"/>
          </w:rPr>
          <w:object>
            <v:shape id="_x0000_i1026" o:spt="75" type="#_x0000_t75" style="height:263.85pt;width:482.6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del>
      <w:del w:id="166" w:author="liuyue240229" w:date="2024-02-29T23:07:45Z"/>
    </w:p>
    <w:p>
      <w:pPr>
        <w:pStyle w:val="55"/>
        <w:rPr>
          <w:highlight w:val="none"/>
        </w:rPr>
      </w:pPr>
      <w:r>
        <w:rPr>
          <w:highlight w:val="none"/>
        </w:rPr>
        <w:t>Figure 8.7.4</w:t>
      </w:r>
      <w:r>
        <w:rPr>
          <w:highlight w:val="none"/>
          <w:lang w:eastAsia="zh-CN"/>
        </w:rPr>
        <w:t>.2</w:t>
      </w:r>
      <w:r>
        <w:rPr>
          <w:highlight w:val="none"/>
        </w:rPr>
        <w:t xml:space="preserve">-1: Group messaging in MSGin5G </w:t>
      </w:r>
      <w:r>
        <w:rPr>
          <w:highlight w:val="none"/>
          <w:lang w:eastAsia="zh-CN"/>
        </w:rPr>
        <w:t>S</w:t>
      </w:r>
      <w:r>
        <w:rPr>
          <w:highlight w:val="none"/>
        </w:rPr>
        <w:t>ervice</w:t>
      </w:r>
    </w:p>
    <w:p>
      <w:pPr>
        <w:pStyle w:val="76"/>
        <w:rPr>
          <w:ins w:id="167" w:author="liuyue240129" w:date="2024-02-15T23:58:38Z"/>
          <w:rFonts w:hint="default" w:eastAsia="宋体"/>
          <w:highlight w:val="none"/>
          <w:lang w:val="en-US" w:eastAsia="zh-CN"/>
        </w:rPr>
      </w:pPr>
      <w:r>
        <w:rPr>
          <w:highlight w:val="none"/>
          <w:lang w:val="en-IN"/>
        </w:rPr>
        <w:t>1.</w:t>
      </w:r>
      <w:r>
        <w:rPr>
          <w:highlight w:val="none"/>
          <w:lang w:val="en-IN"/>
        </w:rPr>
        <w:tab/>
      </w:r>
      <w:ins w:id="168" w:author="liuyue240129" w:date="2024-02-15T23:59:04Z">
        <w:r>
          <w:rPr>
            <w:rFonts w:hint="eastAsia" w:eastAsia="宋体"/>
            <w:highlight w:val="none"/>
            <w:lang w:val="en-US" w:eastAsia="zh-CN"/>
          </w:rPr>
          <w:t>A</w:t>
        </w:r>
      </w:ins>
      <w:ins w:id="169" w:author="liuyue240129" w:date="2024-02-15T23:59:02Z">
        <w:r>
          <w:rPr>
            <w:highlight w:val="none"/>
            <w:lang w:val="en-IN"/>
          </w:rPr>
          <w:t xml:space="preserve"> </w:t>
        </w:r>
      </w:ins>
      <w:ins w:id="170" w:author="liuyue240129" w:date="2024-02-15T23:59:02Z">
        <w:r>
          <w:rPr>
            <w:highlight w:val="none"/>
          </w:rPr>
          <w:t xml:space="preserve">MSGin5G message </w:t>
        </w:r>
      </w:ins>
      <w:ins w:id="171" w:author="liuyue240129" w:date="2024-02-15T23:59:02Z">
        <w:r>
          <w:rPr>
            <w:highlight w:val="none"/>
            <w:lang w:eastAsia="zh-CN"/>
          </w:rPr>
          <w:t>r</w:t>
        </w:r>
      </w:ins>
      <w:ins w:id="172" w:author="liuyue240129" w:date="2024-02-15T23:59:02Z">
        <w:r>
          <w:rPr>
            <w:highlight w:val="none"/>
          </w:rPr>
          <w:t xml:space="preserve">equest </w:t>
        </w:r>
      </w:ins>
      <w:ins w:id="173" w:author="liuyue240129" w:date="2024-02-16T00:00:25Z">
        <w:r>
          <w:rPr>
            <w:rFonts w:hint="eastAsia" w:eastAsia="宋体"/>
            <w:highlight w:val="none"/>
            <w:lang w:val="en-US" w:eastAsia="zh-CN"/>
          </w:rPr>
          <w:t xml:space="preserve"> is sent to a group</w:t>
        </w:r>
      </w:ins>
      <w:ins w:id="174" w:author="liuyue240129" w:date="2024-02-16T00:00:27Z">
        <w:r>
          <w:rPr>
            <w:rFonts w:hint="eastAsia" w:eastAsia="宋体"/>
            <w:highlight w:val="none"/>
            <w:lang w:val="en-US" w:eastAsia="zh-CN"/>
          </w:rPr>
          <w:t>.</w:t>
        </w:r>
      </w:ins>
      <w:ins w:id="175" w:author="liuyue240129" w:date="2024-02-16T00:00:28Z">
        <w:r>
          <w:rPr>
            <w:rFonts w:hint="eastAsia" w:eastAsia="宋体"/>
            <w:highlight w:val="none"/>
            <w:lang w:val="en-US" w:eastAsia="zh-CN"/>
          </w:rPr>
          <w:t xml:space="preserve"> This</w:t>
        </w:r>
      </w:ins>
      <w:ins w:id="176" w:author="liuyue240129" w:date="2024-02-16T00:00:29Z">
        <w:r>
          <w:rPr>
            <w:rFonts w:hint="eastAsia" w:eastAsia="宋体"/>
            <w:highlight w:val="none"/>
            <w:lang w:val="en-US" w:eastAsia="zh-CN"/>
          </w:rPr>
          <w:t xml:space="preserve"> </w:t>
        </w:r>
      </w:ins>
      <w:ins w:id="177" w:author="liuyue240129" w:date="2024-02-16T00:00:32Z">
        <w:r>
          <w:rPr>
            <w:highlight w:val="none"/>
          </w:rPr>
          <w:t xml:space="preserve">MSGin5G message </w:t>
        </w:r>
      </w:ins>
      <w:ins w:id="178" w:author="liuyue240129" w:date="2024-02-16T00:00:32Z">
        <w:r>
          <w:rPr>
            <w:highlight w:val="none"/>
            <w:lang w:eastAsia="zh-CN"/>
          </w:rPr>
          <w:t>r</w:t>
        </w:r>
      </w:ins>
      <w:ins w:id="179" w:author="liuyue240129" w:date="2024-02-16T00:00:32Z">
        <w:r>
          <w:rPr>
            <w:highlight w:val="none"/>
          </w:rPr>
          <w:t>equest</w:t>
        </w:r>
      </w:ins>
      <w:ins w:id="180" w:author="liuyue240129" w:date="2024-02-16T00:00:33Z">
        <w:r>
          <w:rPr>
            <w:rFonts w:hint="eastAsia" w:eastAsia="宋体"/>
            <w:highlight w:val="none"/>
            <w:lang w:val="en-US" w:eastAsia="zh-CN"/>
          </w:rPr>
          <w:t xml:space="preserve"> </w:t>
        </w:r>
      </w:ins>
      <w:ins w:id="181" w:author="liuyue240129" w:date="2024-02-15T23:59:02Z">
        <w:r>
          <w:rPr>
            <w:highlight w:val="none"/>
            <w:lang w:val="en-IN"/>
          </w:rPr>
          <w:t xml:space="preserve">includes </w:t>
        </w:r>
      </w:ins>
      <w:ins w:id="182" w:author="liuyue240227" w:date="2024-02-29T20:36:01Z">
        <w:r>
          <w:rPr>
            <w:rFonts w:hint="eastAsia" w:eastAsia="宋体"/>
            <w:highlight w:val="none"/>
            <w:lang w:val="en-US" w:eastAsia="zh-CN"/>
          </w:rPr>
          <w:t>the</w:t>
        </w:r>
      </w:ins>
      <w:ins w:id="183" w:author="liuyue240129" w:date="2024-02-15T23:59:02Z">
        <w:r>
          <w:rPr>
            <w:highlight w:val="none"/>
          </w:rPr>
          <w:t xml:space="preserve"> </w:t>
        </w:r>
      </w:ins>
      <w:ins w:id="184" w:author="liuyue240129" w:date="2024-02-15T23:59:02Z">
        <w:r>
          <w:rPr>
            <w:highlight w:val="none"/>
            <w:lang w:val="en-IN"/>
          </w:rPr>
          <w:t xml:space="preserve">information elements from </w:t>
        </w:r>
      </w:ins>
      <w:ins w:id="185" w:author="liuyue240129" w:date="2024-02-15T23:59:02Z">
        <w:r>
          <w:rPr>
            <w:highlight w:val="none"/>
          </w:rPr>
          <w:t>Table </w:t>
        </w:r>
      </w:ins>
      <w:ins w:id="186" w:author="liuyue240129" w:date="2024-02-15T23:59:02Z">
        <w:r>
          <w:rPr>
            <w:highlight w:val="none"/>
            <w:lang w:eastAsia="zh-CN"/>
          </w:rPr>
          <w:t>8.3</w:t>
        </w:r>
      </w:ins>
      <w:ins w:id="187" w:author="liuyue240129" w:date="2024-02-15T23:59:02Z">
        <w:r>
          <w:rPr>
            <w:highlight w:val="none"/>
          </w:rPr>
          <w:t>.2-1.</w:t>
        </w:r>
      </w:ins>
      <w:ins w:id="188" w:author="liuyue240129" w:date="2024-02-15T23:59:26Z">
        <w:r>
          <w:rPr>
            <w:rFonts w:hint="eastAsia" w:eastAsia="宋体"/>
            <w:highlight w:val="none"/>
            <w:lang w:val="en-US" w:eastAsia="zh-CN"/>
          </w:rPr>
          <w:t xml:space="preserve"> T</w:t>
        </w:r>
      </w:ins>
      <w:ins w:id="189" w:author="liuyue240129" w:date="2024-02-15T23:59:27Z">
        <w:r>
          <w:rPr>
            <w:rFonts w:hint="eastAsia" w:eastAsia="宋体"/>
            <w:highlight w:val="none"/>
            <w:lang w:val="en-US" w:eastAsia="zh-CN"/>
          </w:rPr>
          <w:t xml:space="preserve">his </w:t>
        </w:r>
      </w:ins>
      <w:ins w:id="190" w:author="liuyue240129" w:date="2024-02-15T23:59:29Z">
        <w:r>
          <w:rPr>
            <w:rFonts w:hint="eastAsia" w:eastAsia="宋体"/>
            <w:highlight w:val="none"/>
            <w:lang w:val="en-US" w:eastAsia="zh-CN"/>
          </w:rPr>
          <w:t xml:space="preserve">message </w:t>
        </w:r>
      </w:ins>
      <w:ins w:id="191" w:author="liuyue240129" w:date="2024-02-15T23:59:34Z">
        <w:r>
          <w:rPr>
            <w:rFonts w:hint="eastAsia" w:eastAsia="宋体"/>
            <w:highlight w:val="none"/>
            <w:lang w:val="en-US" w:eastAsia="zh-CN"/>
          </w:rPr>
          <w:t xml:space="preserve">may </w:t>
        </w:r>
      </w:ins>
      <w:ins w:id="192" w:author="liuyue240129" w:date="2024-02-15T23:59:35Z">
        <w:r>
          <w:rPr>
            <w:rFonts w:hint="eastAsia" w:eastAsia="宋体"/>
            <w:highlight w:val="none"/>
            <w:lang w:val="en-US" w:eastAsia="zh-CN"/>
          </w:rPr>
          <w:t>be s</w:t>
        </w:r>
      </w:ins>
      <w:ins w:id="193" w:author="liuyue240129" w:date="2024-02-15T23:59:36Z">
        <w:r>
          <w:rPr>
            <w:rFonts w:hint="eastAsia" w:eastAsia="宋体"/>
            <w:highlight w:val="none"/>
            <w:lang w:val="en-US" w:eastAsia="zh-CN"/>
          </w:rPr>
          <w:t xml:space="preserve">ent </w:t>
        </w:r>
      </w:ins>
      <w:ins w:id="194" w:author="liuyue240129" w:date="2024-02-15T23:59:37Z">
        <w:r>
          <w:rPr>
            <w:rFonts w:hint="eastAsia" w:eastAsia="宋体"/>
            <w:highlight w:val="none"/>
            <w:lang w:val="en-US" w:eastAsia="zh-CN"/>
          </w:rPr>
          <w:t>by</w:t>
        </w:r>
      </w:ins>
    </w:p>
    <w:p>
      <w:pPr>
        <w:pStyle w:val="77"/>
        <w:rPr>
          <w:ins w:id="195" w:author="liuyue240129" w:date="2024-02-15T23:58:15Z"/>
          <w:rFonts w:hint="default" w:eastAsia="Times New Roman"/>
          <w:highlight w:val="none"/>
          <w:lang w:val="en-IN" w:eastAsia="zh-CN"/>
        </w:rPr>
      </w:pPr>
      <w:ins w:id="196" w:author="liuyue240129" w:date="2024-02-15T23:58:03Z">
        <w:r>
          <w:rPr>
            <w:rFonts w:hint="default" w:eastAsia="Times New Roman"/>
            <w:highlight w:val="none"/>
            <w:lang w:val="en-IN" w:eastAsia="zh-CN"/>
          </w:rPr>
          <w:t>a</w:t>
        </w:r>
      </w:ins>
      <w:ins w:id="197" w:author="liuyue240129" w:date="2024-02-15T23:58:04Z">
        <w:r>
          <w:rPr>
            <w:rFonts w:hint="default" w:eastAsia="Times New Roman"/>
            <w:highlight w:val="none"/>
            <w:lang w:val="en-IN" w:eastAsia="zh-CN"/>
          </w:rPr>
          <w:t>)</w:t>
        </w:r>
      </w:ins>
      <w:ins w:id="198" w:author="liuyue240129" w:date="2024-02-15T23:58:25Z">
        <w:r>
          <w:rPr>
            <w:rFonts w:hint="default" w:eastAsia="Times New Roman"/>
            <w:highlight w:val="none"/>
            <w:lang w:val="en-IN" w:eastAsia="zh-CN"/>
          </w:rPr>
          <w:tab/>
        </w:r>
      </w:ins>
      <w:r>
        <w:rPr>
          <w:highlight w:val="none"/>
          <w:lang w:val="en-IN"/>
        </w:rPr>
        <w:t xml:space="preserve">The MSGin5G </w:t>
      </w:r>
      <w:r>
        <w:rPr>
          <w:highlight w:val="none"/>
          <w:lang w:val="en-IN" w:eastAsia="zh-CN"/>
        </w:rPr>
        <w:t>C</w:t>
      </w:r>
      <w:r>
        <w:rPr>
          <w:highlight w:val="none"/>
          <w:lang w:val="en-IN"/>
        </w:rPr>
        <w:t>lient</w:t>
      </w:r>
      <w:del w:id="199" w:author="liuyue240227" w:date="2024-02-29T23:18:42Z">
        <w:r>
          <w:rPr>
            <w:rFonts w:hint="default"/>
            <w:highlight w:val="none"/>
            <w:lang w:val="en-US"/>
          </w:rPr>
          <w:delText xml:space="preserve"> </w:delText>
        </w:r>
      </w:del>
      <w:ins w:id="200" w:author="liuyue240227" w:date="2024-02-29T23:18:42Z">
        <w:r>
          <w:rPr>
            <w:rFonts w:hint="eastAsia" w:eastAsia="宋体"/>
            <w:highlight w:val="none"/>
            <w:lang w:val="en-US" w:eastAsia="zh-CN"/>
          </w:rPr>
          <w:t>-</w:t>
        </w:r>
      </w:ins>
      <w:r>
        <w:rPr>
          <w:highlight w:val="none"/>
          <w:lang w:val="en-IN"/>
        </w:rPr>
        <w:t>1</w:t>
      </w:r>
      <w:del w:id="201" w:author="liuyue240129" w:date="2024-02-15T23:59:44Z">
        <w:r>
          <w:rPr>
            <w:highlight w:val="none"/>
            <w:lang w:val="en-IN"/>
          </w:rPr>
          <w:delText xml:space="preserve"> sends a message to a group as specified in clause </w:delText>
        </w:r>
      </w:del>
      <w:del w:id="202" w:author="liuyue240129" w:date="2024-02-15T23:59:44Z">
        <w:r>
          <w:rPr>
            <w:highlight w:val="none"/>
            <w:lang w:val="en-IN" w:eastAsia="zh-CN"/>
          </w:rPr>
          <w:delText>8.3</w:delText>
        </w:r>
      </w:del>
      <w:del w:id="203" w:author="liuyue240129" w:date="2024-02-15T23:59:44Z">
        <w:r>
          <w:rPr>
            <w:highlight w:val="none"/>
            <w:lang w:val="en-IN"/>
          </w:rPr>
          <w:delText>.</w:delText>
        </w:r>
      </w:del>
      <w:del w:id="204" w:author="liuyue240129" w:date="2024-02-15T23:59:48Z">
        <w:r>
          <w:rPr>
            <w:highlight w:val="none"/>
            <w:lang w:val="en-IN"/>
          </w:rPr>
          <w:delText>2</w:delText>
        </w:r>
      </w:del>
      <w:ins w:id="205" w:author="liuyue240129" w:date="2024-02-15T23:58:13Z">
        <w:r>
          <w:rPr>
            <w:rFonts w:hint="default" w:eastAsia="Times New Roman"/>
            <w:highlight w:val="none"/>
            <w:lang w:val="en-IN" w:eastAsia="zh-CN"/>
          </w:rPr>
          <w:t>;</w:t>
        </w:r>
      </w:ins>
      <w:ins w:id="206" w:author="liuyue240129" w:date="2024-02-15T23:58:14Z">
        <w:r>
          <w:rPr>
            <w:rFonts w:hint="default" w:eastAsia="Times New Roman"/>
            <w:highlight w:val="none"/>
            <w:lang w:val="en-IN" w:eastAsia="zh-CN"/>
          </w:rPr>
          <w:t xml:space="preserve"> or</w:t>
        </w:r>
      </w:ins>
    </w:p>
    <w:p>
      <w:pPr>
        <w:pStyle w:val="77"/>
        <w:rPr>
          <w:rFonts w:hint="default" w:eastAsia="宋体"/>
          <w:highlight w:val="none"/>
          <w:lang w:val="en-US" w:eastAsia="zh-CN"/>
        </w:rPr>
      </w:pPr>
      <w:ins w:id="207" w:author="liuyue240129" w:date="2024-02-15T23:58:21Z">
        <w:r>
          <w:rPr>
            <w:rFonts w:hint="default" w:eastAsia="Times New Roman"/>
            <w:highlight w:val="none"/>
            <w:lang w:val="en-IN" w:eastAsia="zh-CN"/>
          </w:rPr>
          <w:t>b)</w:t>
        </w:r>
      </w:ins>
      <w:ins w:id="208" w:author="liuyue240129" w:date="2024-02-15T23:58:22Z">
        <w:r>
          <w:rPr>
            <w:rFonts w:hint="default" w:eastAsia="Times New Roman"/>
            <w:highlight w:val="none"/>
            <w:lang w:val="en-IN" w:eastAsia="zh-CN"/>
          </w:rPr>
          <w:tab/>
        </w:r>
      </w:ins>
      <w:del w:id="209" w:author="liuyue240129" w:date="2024-02-15T23:59:52Z">
        <w:r>
          <w:rPr>
            <w:highlight w:val="none"/>
            <w:lang w:val="en-US"/>
          </w:rPr>
          <w:delText xml:space="preserve"> with following clarifications</w:delText>
        </w:r>
      </w:del>
      <w:del w:id="210" w:author="liuyue240129" w:date="2024-02-15T23:59:52Z">
        <w:r>
          <w:rPr>
            <w:rFonts w:hint="default"/>
            <w:highlight w:val="none"/>
            <w:lang w:val="en-US"/>
          </w:rPr>
          <w:delText>:</w:delText>
        </w:r>
      </w:del>
      <w:ins w:id="211" w:author="liuyue240129" w:date="2024-02-15T23:59:52Z">
        <w:r>
          <w:rPr>
            <w:rFonts w:hint="eastAsia" w:eastAsia="宋体"/>
            <w:highlight w:val="none"/>
            <w:lang w:val="en-US" w:eastAsia="zh-CN"/>
          </w:rPr>
          <w:t xml:space="preserve">The </w:t>
        </w:r>
      </w:ins>
      <w:ins w:id="212" w:author="liuyue240129" w:date="2024-02-15T23:59:53Z">
        <w:r>
          <w:rPr>
            <w:rFonts w:hint="eastAsia" w:eastAsia="宋体"/>
            <w:highlight w:val="none"/>
            <w:lang w:val="en-US" w:eastAsia="zh-CN"/>
          </w:rPr>
          <w:t>App</w:t>
        </w:r>
      </w:ins>
      <w:ins w:id="213" w:author="liuyue240129" w:date="2024-02-15T23:59:54Z">
        <w:r>
          <w:rPr>
            <w:rFonts w:hint="eastAsia" w:eastAsia="宋体"/>
            <w:highlight w:val="none"/>
            <w:lang w:val="en-US" w:eastAsia="zh-CN"/>
          </w:rPr>
          <w:t>licati</w:t>
        </w:r>
      </w:ins>
      <w:ins w:id="214" w:author="liuyue240129" w:date="2024-02-15T23:59:55Z">
        <w:r>
          <w:rPr>
            <w:rFonts w:hint="eastAsia" w:eastAsia="宋体"/>
            <w:highlight w:val="none"/>
            <w:lang w:val="en-US" w:eastAsia="zh-CN"/>
          </w:rPr>
          <w:t>on S</w:t>
        </w:r>
      </w:ins>
      <w:ins w:id="215" w:author="liuyue240129" w:date="2024-02-15T23:59:56Z">
        <w:r>
          <w:rPr>
            <w:rFonts w:hint="eastAsia" w:eastAsia="宋体"/>
            <w:highlight w:val="none"/>
            <w:lang w:val="en-US" w:eastAsia="zh-CN"/>
          </w:rPr>
          <w:t>erver</w:t>
        </w:r>
      </w:ins>
      <w:ins w:id="216" w:author="liuyue240227" w:date="2024-02-29T23:18:40Z">
        <w:r>
          <w:rPr>
            <w:rFonts w:hint="eastAsia" w:eastAsia="宋体"/>
            <w:highlight w:val="none"/>
            <w:lang w:val="en-US" w:eastAsia="zh-CN"/>
          </w:rPr>
          <w:t>-1</w:t>
        </w:r>
      </w:ins>
      <w:ins w:id="217" w:author="liuyue240129" w:date="2024-02-15T23:59:57Z">
        <w:r>
          <w:rPr>
            <w:rFonts w:hint="eastAsia" w:eastAsia="宋体"/>
            <w:highlight w:val="none"/>
            <w:lang w:val="en-US" w:eastAsia="zh-CN"/>
          </w:rPr>
          <w:t>.</w:t>
        </w:r>
      </w:ins>
    </w:p>
    <w:p>
      <w:pPr>
        <w:pStyle w:val="77"/>
        <w:rPr>
          <w:del w:id="218" w:author="liuyue240129" w:date="2024-02-16T00:00:00Z"/>
          <w:highlight w:val="none"/>
        </w:rPr>
      </w:pPr>
      <w:del w:id="219" w:author="liuyue240129" w:date="2024-02-16T00:00:00Z">
        <w:r>
          <w:rPr>
            <w:highlight w:val="none"/>
            <w:lang w:val="en-IN"/>
          </w:rPr>
          <w:delText>a)</w:delText>
        </w:r>
      </w:del>
      <w:del w:id="220" w:author="liuyue240129" w:date="2024-02-16T00:00:00Z">
        <w:r>
          <w:rPr>
            <w:highlight w:val="none"/>
            <w:lang w:val="en-IN"/>
          </w:rPr>
          <w:tab/>
        </w:r>
      </w:del>
      <w:del w:id="221" w:author="liuyue240129" w:date="2024-02-16T00:00:00Z">
        <w:r>
          <w:rPr>
            <w:highlight w:val="none"/>
            <w:lang w:val="en-IN"/>
          </w:rPr>
          <w:delText xml:space="preserve">The </w:delText>
        </w:r>
      </w:del>
      <w:del w:id="222" w:author="liuyue240129" w:date="2024-02-16T00:00:00Z">
        <w:r>
          <w:rPr>
            <w:highlight w:val="none"/>
          </w:rPr>
          <w:delText xml:space="preserve">MSGin5G message </w:delText>
        </w:r>
      </w:del>
      <w:del w:id="223" w:author="liuyue240129" w:date="2024-02-16T00:00:00Z">
        <w:r>
          <w:rPr>
            <w:highlight w:val="none"/>
            <w:lang w:eastAsia="zh-CN"/>
          </w:rPr>
          <w:delText>r</w:delText>
        </w:r>
      </w:del>
      <w:del w:id="224" w:author="liuyue240129" w:date="2024-02-16T00:00:00Z">
        <w:r>
          <w:rPr>
            <w:highlight w:val="none"/>
          </w:rPr>
          <w:delText xml:space="preserve">equest </w:delText>
        </w:r>
      </w:del>
      <w:del w:id="225" w:author="liuyue240129" w:date="2024-02-16T00:00:00Z">
        <w:r>
          <w:rPr>
            <w:highlight w:val="none"/>
            <w:lang w:val="en-IN"/>
          </w:rPr>
          <w:delText xml:space="preserve">includes Originating </w:delText>
        </w:r>
      </w:del>
      <w:del w:id="226" w:author="liuyue240129" w:date="2024-02-16T00:00:00Z">
        <w:r>
          <w:rPr>
            <w:highlight w:val="none"/>
            <w:lang w:val="en-IN" w:eastAsia="zh-CN"/>
          </w:rPr>
          <w:delText>UE</w:delText>
        </w:r>
      </w:del>
      <w:del w:id="227" w:author="liuyue240129" w:date="2024-02-16T00:00:00Z">
        <w:r>
          <w:rPr>
            <w:highlight w:val="none"/>
            <w:lang w:val="en-IN"/>
          </w:rPr>
          <w:delText xml:space="preserve"> Service ID, Recipient Group</w:delText>
        </w:r>
      </w:del>
      <w:del w:id="228" w:author="liuyue240129" w:date="2024-02-16T00:00:00Z">
        <w:r>
          <w:rPr>
            <w:highlight w:val="none"/>
            <w:lang w:val="en-IN" w:eastAsia="zh-CN"/>
          </w:rPr>
          <w:delText xml:space="preserve"> Service</w:delText>
        </w:r>
      </w:del>
      <w:del w:id="229" w:author="liuyue240129" w:date="2024-02-16T00:00:00Z">
        <w:r>
          <w:rPr>
            <w:highlight w:val="none"/>
            <w:lang w:val="en-IN"/>
          </w:rPr>
          <w:delText xml:space="preserve"> ID and Message ID information elements from </w:delText>
        </w:r>
      </w:del>
      <w:del w:id="230" w:author="liuyue240129" w:date="2024-02-16T00:00:00Z">
        <w:r>
          <w:rPr>
            <w:highlight w:val="none"/>
          </w:rPr>
          <w:delText>Table </w:delText>
        </w:r>
      </w:del>
      <w:del w:id="231" w:author="liuyue240129" w:date="2024-02-16T00:00:00Z">
        <w:r>
          <w:rPr>
            <w:highlight w:val="none"/>
            <w:lang w:eastAsia="zh-CN"/>
          </w:rPr>
          <w:delText>8.3</w:delText>
        </w:r>
      </w:del>
      <w:del w:id="232" w:author="liuyue240129" w:date="2024-02-16T00:00:00Z">
        <w:r>
          <w:rPr>
            <w:highlight w:val="none"/>
          </w:rPr>
          <w:delText xml:space="preserve">.2-1. </w:delText>
        </w:r>
      </w:del>
      <w:del w:id="233" w:author="liuyue240129" w:date="2024-02-16T00:00:00Z">
        <w:r>
          <w:rPr>
            <w:highlight w:val="none"/>
            <w:lang w:val="en-IN"/>
          </w:rPr>
          <w:delText xml:space="preserve">The </w:delText>
        </w:r>
      </w:del>
      <w:del w:id="234" w:author="liuyue240129" w:date="2024-02-16T00:00:00Z">
        <w:r>
          <w:rPr>
            <w:highlight w:val="none"/>
          </w:rPr>
          <w:delText xml:space="preserve">MSGin5G </w:delText>
        </w:r>
      </w:del>
      <w:del w:id="235" w:author="liuyue240129" w:date="2024-02-16T00:00:00Z">
        <w:r>
          <w:rPr>
            <w:highlight w:val="none"/>
            <w:lang w:eastAsia="zh-CN"/>
          </w:rPr>
          <w:delText>m</w:delText>
        </w:r>
      </w:del>
      <w:del w:id="236" w:author="liuyue240129" w:date="2024-02-16T00:00:00Z">
        <w:r>
          <w:rPr>
            <w:highlight w:val="none"/>
          </w:rPr>
          <w:delText xml:space="preserve">essage </w:delText>
        </w:r>
      </w:del>
      <w:del w:id="237" w:author="liuyue240129" w:date="2024-02-16T00:00:00Z">
        <w:r>
          <w:rPr>
            <w:highlight w:val="none"/>
            <w:lang w:eastAsia="zh-CN"/>
          </w:rPr>
          <w:delText>r</w:delText>
        </w:r>
      </w:del>
      <w:del w:id="238" w:author="liuyue240129" w:date="2024-02-16T00:00:00Z">
        <w:r>
          <w:rPr>
            <w:highlight w:val="none"/>
          </w:rPr>
          <w:delText xml:space="preserve">equest </w:delText>
        </w:r>
      </w:del>
      <w:del w:id="239" w:author="liuyue240129" w:date="2024-02-16T00:00:00Z">
        <w:r>
          <w:rPr>
            <w:highlight w:val="none"/>
            <w:lang w:val="en-IN"/>
          </w:rPr>
          <w:delText xml:space="preserve">may include </w:delText>
        </w:r>
      </w:del>
      <w:del w:id="240" w:author="liuyue240129" w:date="2024-02-16T00:00:00Z">
        <w:r>
          <w:rPr>
            <w:highlight w:val="none"/>
          </w:rPr>
          <w:delText xml:space="preserve">Delivery </w:delText>
        </w:r>
      </w:del>
      <w:del w:id="241" w:author="liuyue240129" w:date="2024-02-16T00:00:00Z">
        <w:r>
          <w:rPr>
            <w:highlight w:val="none"/>
            <w:lang w:eastAsia="zh-CN"/>
          </w:rPr>
          <w:delText>s</w:delText>
        </w:r>
      </w:del>
      <w:del w:id="242" w:author="liuyue240129" w:date="2024-02-16T00:00:00Z">
        <w:r>
          <w:rPr>
            <w:highlight w:val="none"/>
          </w:rPr>
          <w:delText xml:space="preserve">tatus </w:delText>
        </w:r>
      </w:del>
      <w:del w:id="243" w:author="liuyue240129" w:date="2024-02-16T00:00:00Z">
        <w:r>
          <w:rPr>
            <w:highlight w:val="none"/>
            <w:lang w:eastAsia="zh-CN"/>
          </w:rPr>
          <w:delText>r</w:delText>
        </w:r>
      </w:del>
      <w:del w:id="244" w:author="liuyue240129" w:date="2024-02-16T00:00:00Z">
        <w:r>
          <w:rPr>
            <w:highlight w:val="none"/>
          </w:rPr>
          <w:delText xml:space="preserve">equired, Application ID, Payload and Priority type </w:delText>
        </w:r>
      </w:del>
      <w:del w:id="245" w:author="liuyue240129" w:date="2024-02-16T00:00:00Z">
        <w:r>
          <w:rPr>
            <w:highlight w:val="none"/>
            <w:lang w:val="en-IN"/>
          </w:rPr>
          <w:delText xml:space="preserve">information elements from </w:delText>
        </w:r>
      </w:del>
      <w:del w:id="246" w:author="liuyue240129" w:date="2024-02-16T00:00:00Z">
        <w:r>
          <w:rPr>
            <w:highlight w:val="none"/>
          </w:rPr>
          <w:delText>Table </w:delText>
        </w:r>
      </w:del>
      <w:del w:id="247" w:author="liuyue240129" w:date="2024-02-16T00:00:00Z">
        <w:r>
          <w:rPr>
            <w:highlight w:val="none"/>
            <w:lang w:eastAsia="zh-CN"/>
          </w:rPr>
          <w:delText>8.3</w:delText>
        </w:r>
      </w:del>
      <w:del w:id="248" w:author="liuyue240129" w:date="2024-02-16T00:00:00Z">
        <w:r>
          <w:rPr>
            <w:highlight w:val="none"/>
          </w:rPr>
          <w:delText>.2-1.</w:delText>
        </w:r>
      </w:del>
    </w:p>
    <w:p>
      <w:pPr>
        <w:pStyle w:val="76"/>
        <w:rPr>
          <w:ins w:id="249" w:author="liuyue240129" w:date="2024-02-16T00:05:42Z"/>
          <w:rFonts w:hint="eastAsia" w:eastAsia="宋体"/>
          <w:highlight w:val="none"/>
          <w:lang w:val="en-US" w:eastAsia="zh-CN"/>
        </w:rPr>
      </w:pPr>
      <w:r>
        <w:rPr>
          <w:highlight w:val="none"/>
          <w:lang w:val="en-IN"/>
        </w:rPr>
        <w:t>2.</w:t>
      </w:r>
      <w:r>
        <w:rPr>
          <w:highlight w:val="none"/>
          <w:lang w:val="en-IN"/>
        </w:rPr>
        <w:tab/>
      </w:r>
      <w:r>
        <w:rPr>
          <w:highlight w:val="none"/>
          <w:lang w:val="en-IN"/>
        </w:rPr>
        <w:t xml:space="preserve">Upon receiving the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 xml:space="preserve">equest </w:t>
      </w:r>
      <w:r>
        <w:rPr>
          <w:highlight w:val="none"/>
          <w:lang w:val="en-IN"/>
        </w:rPr>
        <w:t>to send the group message</w:t>
      </w:r>
      <w:del w:id="250" w:author="liuyue240129" w:date="2024-02-16T00:05:41Z">
        <w:r>
          <w:rPr>
            <w:rFonts w:hint="default"/>
            <w:highlight w:val="none"/>
            <w:lang w:val="en-US"/>
          </w:rPr>
          <w:delText>,</w:delText>
        </w:r>
      </w:del>
      <w:ins w:id="251" w:author="liuyue240129" w:date="2024-02-16T00:05:41Z">
        <w:r>
          <w:rPr>
            <w:rFonts w:hint="eastAsia" w:eastAsia="宋体"/>
            <w:highlight w:val="none"/>
            <w:lang w:val="en-US" w:eastAsia="zh-CN"/>
          </w:rPr>
          <w:t>:</w:t>
        </w:r>
      </w:ins>
    </w:p>
    <w:p>
      <w:pPr>
        <w:pStyle w:val="77"/>
        <w:rPr>
          <w:ins w:id="252" w:author="liuyue240129" w:date="2024-02-16T00:07:54Z"/>
          <w:rFonts w:hint="default"/>
          <w:highlight w:val="none"/>
          <w:lang w:val="en-US" w:eastAsia="zh-CN"/>
        </w:rPr>
      </w:pPr>
      <w:ins w:id="253" w:author="liuyue240129" w:date="2024-02-16T00:05:55Z">
        <w:r>
          <w:rPr>
            <w:rFonts w:hint="eastAsia" w:eastAsia="宋体"/>
            <w:highlight w:val="none"/>
            <w:lang w:val="en-US" w:eastAsia="zh-CN"/>
          </w:rPr>
          <w:t>a</w:t>
        </w:r>
      </w:ins>
      <w:ins w:id="254" w:author="liuyue240129" w:date="2024-02-16T00:05:53Z">
        <w:r>
          <w:rPr>
            <w:rFonts w:hint="eastAsia" w:eastAsia="宋体"/>
            <w:highlight w:val="none"/>
            <w:lang w:val="en-US" w:eastAsia="zh-CN"/>
          </w:rPr>
          <w:t>)</w:t>
        </w:r>
      </w:ins>
      <w:ins w:id="255" w:author="liuyue240129" w:date="2024-02-16T00:05:53Z">
        <w:r>
          <w:rPr>
            <w:rFonts w:hint="eastAsia" w:eastAsia="宋体"/>
            <w:highlight w:val="none"/>
            <w:lang w:val="en-US" w:eastAsia="zh-CN"/>
          </w:rPr>
          <w:tab/>
        </w:r>
      </w:ins>
      <w:ins w:id="256" w:author="liuyue240129" w:date="2024-02-16T00:05:26Z">
        <w:r>
          <w:rPr>
            <w:highlight w:val="none"/>
          </w:rPr>
          <w:t xml:space="preserve">if the MSGin5G Client-1 </w:t>
        </w:r>
      </w:ins>
      <w:ins w:id="257" w:author="liuyue240227" w:date="2024-02-29T23:25:42Z">
        <w:r>
          <w:rPr>
            <w:rFonts w:hint="eastAsia" w:eastAsia="宋体"/>
            <w:highlight w:val="none"/>
            <w:lang w:val="en-US" w:eastAsia="zh-CN"/>
          </w:rPr>
          <w:t xml:space="preserve">or </w:t>
        </w:r>
      </w:ins>
      <w:ins w:id="258" w:author="liuyue240227" w:date="2024-02-29T23:25:43Z">
        <w:r>
          <w:rPr>
            <w:rFonts w:hint="eastAsia" w:eastAsia="宋体"/>
            <w:highlight w:val="none"/>
            <w:lang w:val="en-US" w:eastAsia="zh-CN"/>
          </w:rPr>
          <w:t>Application Server-1</w:t>
        </w:r>
      </w:ins>
      <w:ins w:id="259" w:author="liuyue240129" w:date="2024-02-16T00:05:26Z">
        <w:r>
          <w:rPr>
            <w:highlight w:val="none"/>
          </w:rPr>
          <w:t>is authorized to send the group message,</w:t>
        </w:r>
      </w:ins>
      <w:ins w:id="260" w:author="liuyue240227" w:date="2024-02-29T21:18:15Z">
        <w:r>
          <w:rPr>
            <w:rFonts w:hint="eastAsia" w:eastAsia="宋体"/>
            <w:highlight w:val="none"/>
            <w:lang w:val="en-US" w:eastAsia="zh-CN"/>
          </w:rPr>
          <w:t xml:space="preserve"> </w:t>
        </w:r>
      </w:ins>
      <w:ins w:id="261" w:author="liuyue240227" w:date="2024-02-29T23:17:48Z">
        <w:r>
          <w:rPr>
            <w:rFonts w:hint="eastAsia" w:eastAsia="宋体"/>
            <w:highlight w:val="none"/>
            <w:lang w:val="en-US" w:eastAsia="zh-CN"/>
          </w:rPr>
          <w:t xml:space="preserve">step </w:t>
        </w:r>
      </w:ins>
      <w:ins w:id="262" w:author="liuyue240227" w:date="2024-02-29T23:17:49Z">
        <w:r>
          <w:rPr>
            <w:rFonts w:hint="eastAsia" w:eastAsia="宋体"/>
            <w:highlight w:val="none"/>
            <w:lang w:val="en-US" w:eastAsia="zh-CN"/>
          </w:rPr>
          <w:t xml:space="preserve">3 </w:t>
        </w:r>
      </w:ins>
      <w:ins w:id="263" w:author="liuyue240227" w:date="2024-02-29T23:17:52Z">
        <w:r>
          <w:rPr>
            <w:rFonts w:hint="eastAsia" w:eastAsia="宋体"/>
            <w:highlight w:val="none"/>
            <w:lang w:val="en-US" w:eastAsia="zh-CN"/>
          </w:rPr>
          <w:t>i</w:t>
        </w:r>
      </w:ins>
      <w:ins w:id="264" w:author="liuyue240227" w:date="2024-02-29T23:17:53Z">
        <w:r>
          <w:rPr>
            <w:rFonts w:hint="eastAsia" w:eastAsia="宋体"/>
            <w:highlight w:val="none"/>
            <w:lang w:val="en-US" w:eastAsia="zh-CN"/>
          </w:rPr>
          <w:t>s to</w:t>
        </w:r>
      </w:ins>
      <w:ins w:id="265" w:author="liuyue240227" w:date="2024-02-29T23:17:54Z">
        <w:r>
          <w:rPr>
            <w:rFonts w:hint="eastAsia" w:eastAsia="宋体"/>
            <w:highlight w:val="none"/>
            <w:lang w:val="en-US" w:eastAsia="zh-CN"/>
          </w:rPr>
          <w:t xml:space="preserve"> be </w:t>
        </w:r>
      </w:ins>
      <w:ins w:id="266" w:author="liuyue240227" w:date="2024-02-29T23:17:59Z">
        <w:r>
          <w:rPr>
            <w:rFonts w:hint="eastAsia" w:eastAsia="宋体"/>
            <w:highlight w:val="none"/>
            <w:lang w:val="en-US" w:eastAsia="zh-CN"/>
          </w:rPr>
          <w:t>processed</w:t>
        </w:r>
      </w:ins>
      <w:ins w:id="267" w:author="liuyue240227" w:date="2024-02-29T23:25:48Z">
        <w:r>
          <w:rPr>
            <w:rFonts w:hint="eastAsia" w:eastAsia="宋体"/>
            <w:highlight w:val="none"/>
            <w:lang w:val="en-US" w:eastAsia="zh-CN"/>
          </w:rPr>
          <w:t xml:space="preserve"> </w:t>
        </w:r>
      </w:ins>
      <w:ins w:id="268" w:author="liuyue240227" w:date="2024-02-29T23:25:49Z">
        <w:r>
          <w:rPr>
            <w:rFonts w:hint="eastAsia" w:eastAsia="宋体"/>
            <w:highlight w:val="none"/>
            <w:lang w:val="en-US" w:eastAsia="zh-CN"/>
          </w:rPr>
          <w:t>by t</w:t>
        </w:r>
      </w:ins>
      <w:ins w:id="269" w:author="liuyue240227" w:date="2024-02-29T23:25:50Z">
        <w:r>
          <w:rPr>
            <w:rFonts w:hint="eastAsia" w:eastAsia="宋体"/>
            <w:highlight w:val="none"/>
            <w:lang w:val="en-US" w:eastAsia="zh-CN"/>
          </w:rPr>
          <w:t>he MSGi</w:t>
        </w:r>
      </w:ins>
      <w:ins w:id="270" w:author="liuyue240227" w:date="2024-02-29T23:25:51Z">
        <w:r>
          <w:rPr>
            <w:rFonts w:hint="eastAsia" w:eastAsia="宋体"/>
            <w:highlight w:val="none"/>
            <w:lang w:val="en-US" w:eastAsia="zh-CN"/>
          </w:rPr>
          <w:t xml:space="preserve">n5G </w:t>
        </w:r>
      </w:ins>
      <w:ins w:id="271" w:author="liuyue240227" w:date="2024-02-29T23:25:52Z">
        <w:r>
          <w:rPr>
            <w:rFonts w:hint="eastAsia" w:eastAsia="宋体"/>
            <w:highlight w:val="none"/>
            <w:lang w:val="en-US" w:eastAsia="zh-CN"/>
          </w:rPr>
          <w:t>Serv</w:t>
        </w:r>
      </w:ins>
      <w:ins w:id="272" w:author="liuyue240227" w:date="2024-02-29T23:25:53Z">
        <w:r>
          <w:rPr>
            <w:rFonts w:hint="eastAsia" w:eastAsia="宋体"/>
            <w:highlight w:val="none"/>
            <w:lang w:val="en-US" w:eastAsia="zh-CN"/>
          </w:rPr>
          <w:t>er</w:t>
        </w:r>
      </w:ins>
      <w:ins w:id="273" w:author="liuyue240227" w:date="2024-02-29T23:18:02Z">
        <w:r>
          <w:rPr>
            <w:rFonts w:hint="eastAsia" w:eastAsia="宋体"/>
            <w:highlight w:val="none"/>
            <w:lang w:val="en-US" w:eastAsia="zh-CN"/>
          </w:rPr>
          <w:t>;</w:t>
        </w:r>
      </w:ins>
    </w:p>
    <w:p>
      <w:pPr>
        <w:pStyle w:val="57"/>
        <w:rPr>
          <w:ins w:id="274" w:author="liuyue240129" w:date="2024-02-16T00:07:54Z"/>
          <w:del w:id="275" w:author="liuyue240227" w:date="2024-02-29T23:18:09Z"/>
          <w:highlight w:val="none"/>
        </w:rPr>
      </w:pPr>
      <w:ins w:id="276" w:author="liuyue240129" w:date="2024-02-16T00:07:54Z">
        <w:del w:id="277" w:author="liuyue240227" w:date="2024-02-29T23:18:09Z">
          <w:r>
            <w:rPr>
              <w:highlight w:val="none"/>
            </w:rPr>
            <w:delText>NOTE:</w:delText>
          </w:r>
        </w:del>
      </w:ins>
      <w:ins w:id="278" w:author="liuyue240129" w:date="2024-02-16T00:07:54Z">
        <w:del w:id="279" w:author="liuyue240227" w:date="2024-02-29T23:18:09Z">
          <w:r>
            <w:rPr>
              <w:highlight w:val="none"/>
            </w:rPr>
            <w:tab/>
          </w:r>
        </w:del>
      </w:ins>
      <w:ins w:id="280" w:author="liuyue240129" w:date="2024-02-16T00:07:54Z">
        <w:del w:id="281" w:author="liuyue240227" w:date="2024-02-29T23:18:09Z">
          <w:r>
            <w:rPr>
              <w:highlight w:val="none"/>
            </w:rPr>
            <w:delText>If the originating UE is member of the group, the originating UE is not included as recipient of the group message.</w:delText>
          </w:r>
        </w:del>
      </w:ins>
    </w:p>
    <w:p>
      <w:pPr>
        <w:pStyle w:val="77"/>
        <w:rPr>
          <w:ins w:id="282" w:author="liuyue240129" w:date="2024-02-16T00:06:00Z"/>
          <w:rFonts w:hint="eastAsia" w:eastAsia="宋体"/>
          <w:highlight w:val="none"/>
          <w:lang w:val="en-US" w:eastAsia="zh-CN"/>
        </w:rPr>
      </w:pPr>
      <w:ins w:id="283" w:author="liuyue240129" w:date="2024-02-16T00:06:08Z">
        <w:r>
          <w:rPr>
            <w:rFonts w:hint="eastAsia"/>
            <w:highlight w:val="none"/>
            <w:lang w:val="en-US" w:eastAsia="zh-CN"/>
          </w:rPr>
          <w:t>b</w:t>
        </w:r>
      </w:ins>
      <w:ins w:id="284" w:author="liuyue240129" w:date="2024-02-16T00:06:09Z">
        <w:r>
          <w:rPr>
            <w:rFonts w:hint="eastAsia"/>
            <w:highlight w:val="none"/>
            <w:lang w:val="en-US" w:eastAsia="zh-CN"/>
          </w:rPr>
          <w:t>)</w:t>
        </w:r>
      </w:ins>
      <w:ins w:id="285" w:author="liuyue240129" w:date="2024-02-16T00:06:10Z">
        <w:r>
          <w:rPr>
            <w:rFonts w:hint="eastAsia"/>
            <w:highlight w:val="none"/>
            <w:lang w:val="en-US" w:eastAsia="zh-CN"/>
          </w:rPr>
          <w:tab/>
        </w:r>
      </w:ins>
      <w:ins w:id="286" w:author="liuyue240129" w:date="2024-02-16T00:06:25Z">
        <w:r>
          <w:rPr>
            <w:rFonts w:hint="eastAsia"/>
            <w:highlight w:val="none"/>
            <w:lang w:val="en-US" w:eastAsia="zh-CN"/>
          </w:rPr>
          <w:t>ot</w:t>
        </w:r>
      </w:ins>
      <w:ins w:id="287" w:author="liuyue240129" w:date="2024-02-16T00:06:26Z">
        <w:r>
          <w:rPr>
            <w:rFonts w:hint="eastAsia"/>
            <w:highlight w:val="none"/>
            <w:lang w:val="en-US" w:eastAsia="zh-CN"/>
          </w:rPr>
          <w:t>herwi</w:t>
        </w:r>
      </w:ins>
      <w:ins w:id="288" w:author="liuyue240129" w:date="2024-02-16T00:06:27Z">
        <w:r>
          <w:rPr>
            <w:rFonts w:hint="eastAsia"/>
            <w:highlight w:val="none"/>
            <w:lang w:val="en-US" w:eastAsia="zh-CN"/>
          </w:rPr>
          <w:t xml:space="preserve">se </w:t>
        </w:r>
      </w:ins>
      <w:ins w:id="289" w:author="liuyue240129" w:date="2024-02-16T00:06:28Z">
        <w:r>
          <w:rPr>
            <w:rFonts w:hint="eastAsia"/>
            <w:highlight w:val="none"/>
            <w:lang w:val="en-US" w:eastAsia="zh-CN"/>
          </w:rPr>
          <w:t>the MS</w:t>
        </w:r>
      </w:ins>
      <w:ins w:id="290" w:author="liuyue240129" w:date="2024-02-16T00:06:29Z">
        <w:r>
          <w:rPr>
            <w:rFonts w:hint="eastAsia"/>
            <w:highlight w:val="none"/>
            <w:lang w:val="en-US" w:eastAsia="zh-CN"/>
          </w:rPr>
          <w:t>Gin5</w:t>
        </w:r>
      </w:ins>
      <w:ins w:id="291" w:author="liuyue240129" w:date="2024-02-16T00:06:30Z">
        <w:r>
          <w:rPr>
            <w:rFonts w:hint="eastAsia"/>
            <w:highlight w:val="none"/>
            <w:lang w:val="en-US" w:eastAsia="zh-CN"/>
          </w:rPr>
          <w:t>G Ser</w:t>
        </w:r>
      </w:ins>
      <w:ins w:id="292" w:author="liuyue240129" w:date="2024-02-16T00:06:31Z">
        <w:r>
          <w:rPr>
            <w:rFonts w:hint="eastAsia"/>
            <w:highlight w:val="none"/>
            <w:lang w:val="en-US" w:eastAsia="zh-CN"/>
          </w:rPr>
          <w:t xml:space="preserve">ver </w:t>
        </w:r>
      </w:ins>
      <w:ins w:id="293" w:author="liuyue240129" w:date="2024-02-16T00:06:47Z">
        <w:r>
          <w:rPr>
            <w:highlight w:val="none"/>
            <w:lang w:val="en-IN"/>
          </w:rPr>
          <w:t xml:space="preserve">sends </w:t>
        </w:r>
      </w:ins>
      <w:ins w:id="294" w:author="liuyue240129" w:date="2024-02-16T00:06:47Z">
        <w:r>
          <w:rPr>
            <w:highlight w:val="none"/>
          </w:rPr>
          <w:t xml:space="preserve">MSGin5G </w:t>
        </w:r>
      </w:ins>
      <w:ins w:id="295" w:author="liuyue240129" w:date="2024-02-16T00:06:47Z">
        <w:r>
          <w:rPr>
            <w:highlight w:val="none"/>
            <w:lang w:eastAsia="zh-CN"/>
          </w:rPr>
          <w:t>m</w:t>
        </w:r>
      </w:ins>
      <w:ins w:id="296" w:author="liuyue240129" w:date="2024-02-16T00:06:47Z">
        <w:r>
          <w:rPr>
            <w:highlight w:val="none"/>
          </w:rPr>
          <w:t xml:space="preserve">essage </w:t>
        </w:r>
      </w:ins>
      <w:ins w:id="297" w:author="liuyue240129" w:date="2024-02-16T00:06:47Z">
        <w:r>
          <w:rPr>
            <w:highlight w:val="none"/>
            <w:lang w:eastAsia="zh-CN"/>
          </w:rPr>
          <w:t>r</w:t>
        </w:r>
      </w:ins>
      <w:ins w:id="298" w:author="liuyue240129" w:date="2024-02-16T00:06:47Z">
        <w:r>
          <w:rPr>
            <w:highlight w:val="none"/>
          </w:rPr>
          <w:t xml:space="preserve">esponse with delivery status set as </w:t>
        </w:r>
      </w:ins>
      <w:ins w:id="299" w:author="liuyue240129" w:date="2024-02-16T00:06:47Z">
        <w:r>
          <w:rPr>
            <w:highlight w:val="none"/>
            <w:lang w:val="en-IN"/>
          </w:rPr>
          <w:t xml:space="preserve">Reject </w:t>
        </w:r>
      </w:ins>
      <w:ins w:id="300" w:author="liuyue240129" w:date="2024-02-16T00:06:47Z">
        <w:r>
          <w:rPr>
            <w:highlight w:val="none"/>
          </w:rPr>
          <w:t xml:space="preserve">to the </w:t>
        </w:r>
      </w:ins>
      <w:ins w:id="301" w:author="liuyue240129" w:date="2024-02-16T00:06:59Z">
        <w:r>
          <w:rPr>
            <w:highlight w:val="none"/>
          </w:rPr>
          <w:t xml:space="preserve"> MSGin5G Client-1</w:t>
        </w:r>
      </w:ins>
      <w:ins w:id="302" w:author="liuyue240227" w:date="2024-02-29T23:18:29Z">
        <w:r>
          <w:rPr>
            <w:rFonts w:hint="eastAsia" w:eastAsia="宋体"/>
            <w:highlight w:val="none"/>
            <w:lang w:val="en-US" w:eastAsia="zh-CN"/>
          </w:rPr>
          <w:t xml:space="preserve"> </w:t>
        </w:r>
      </w:ins>
      <w:ins w:id="303" w:author="liuyue240227" w:date="2024-02-29T23:18:30Z">
        <w:r>
          <w:rPr>
            <w:rFonts w:hint="eastAsia" w:eastAsia="宋体"/>
            <w:highlight w:val="none"/>
            <w:lang w:val="en-US" w:eastAsia="zh-CN"/>
          </w:rPr>
          <w:t xml:space="preserve">or </w:t>
        </w:r>
      </w:ins>
      <w:ins w:id="304" w:author="liuyue240227" w:date="2024-02-29T23:19:28Z">
        <w:r>
          <w:rPr>
            <w:rFonts w:hint="eastAsia" w:eastAsia="宋体"/>
            <w:highlight w:val="none"/>
            <w:lang w:val="en-US" w:eastAsia="zh-CN"/>
          </w:rPr>
          <w:t>t</w:t>
        </w:r>
      </w:ins>
      <w:ins w:id="305" w:author="liuyue240227" w:date="2024-02-29T23:19:29Z">
        <w:r>
          <w:rPr>
            <w:rFonts w:hint="eastAsia" w:eastAsia="宋体"/>
            <w:highlight w:val="none"/>
            <w:lang w:val="en-US" w:eastAsia="zh-CN"/>
          </w:rPr>
          <w:t>he Application Server-1</w:t>
        </w:r>
      </w:ins>
      <w:ins w:id="306" w:author="liuyue240129" w:date="2024-02-16T00:16:11Z">
        <w:r>
          <w:rPr>
            <w:rFonts w:hint="eastAsia" w:eastAsia="宋体"/>
            <w:highlight w:val="none"/>
            <w:lang w:val="en-US" w:eastAsia="zh-CN"/>
          </w:rPr>
          <w:t>,</w:t>
        </w:r>
      </w:ins>
      <w:ins w:id="307" w:author="liuyue240129" w:date="2024-02-16T00:16:12Z">
        <w:r>
          <w:rPr>
            <w:rFonts w:hint="eastAsia" w:eastAsia="宋体"/>
            <w:highlight w:val="none"/>
            <w:lang w:val="en-US" w:eastAsia="zh-CN"/>
          </w:rPr>
          <w:t xml:space="preserve"> </w:t>
        </w:r>
      </w:ins>
      <w:ins w:id="308" w:author="liuyue240129" w:date="2024-02-16T00:15:39Z">
        <w:r>
          <w:rPr>
            <w:rFonts w:hint="eastAsia" w:eastAsia="宋体"/>
            <w:highlight w:val="none"/>
            <w:lang w:val="en-US" w:eastAsia="zh-CN"/>
          </w:rPr>
          <w:t>i.</w:t>
        </w:r>
      </w:ins>
      <w:ins w:id="309" w:author="liuyue240129" w:date="2024-02-16T00:15:40Z">
        <w:r>
          <w:rPr>
            <w:rFonts w:hint="eastAsia" w:eastAsia="宋体"/>
            <w:highlight w:val="none"/>
            <w:lang w:val="en-US" w:eastAsia="zh-CN"/>
          </w:rPr>
          <w:t>e. t</w:t>
        </w:r>
      </w:ins>
      <w:ins w:id="310" w:author="liuyue240129" w:date="2024-02-16T00:15:41Z">
        <w:r>
          <w:rPr>
            <w:rFonts w:hint="eastAsia" w:eastAsia="宋体"/>
            <w:highlight w:val="none"/>
            <w:lang w:val="en-US" w:eastAsia="zh-CN"/>
          </w:rPr>
          <w:t>he mess</w:t>
        </w:r>
      </w:ins>
      <w:ins w:id="311" w:author="liuyue240129" w:date="2024-02-16T00:15:42Z">
        <w:r>
          <w:rPr>
            <w:rFonts w:hint="eastAsia" w:eastAsia="宋体"/>
            <w:highlight w:val="none"/>
            <w:lang w:val="en-US" w:eastAsia="zh-CN"/>
          </w:rPr>
          <w:t>age is</w:t>
        </w:r>
      </w:ins>
      <w:ins w:id="312" w:author="liuyue240129" w:date="2024-02-16T00:15:43Z">
        <w:r>
          <w:rPr>
            <w:rFonts w:hint="eastAsia" w:eastAsia="宋体"/>
            <w:highlight w:val="none"/>
            <w:lang w:val="en-US" w:eastAsia="zh-CN"/>
          </w:rPr>
          <w:t xml:space="preserve"> </w:t>
        </w:r>
      </w:ins>
      <w:ins w:id="313" w:author="liuyue240129" w:date="2024-02-16T00:15:45Z">
        <w:r>
          <w:rPr>
            <w:rFonts w:hint="eastAsia" w:eastAsia="宋体"/>
            <w:highlight w:val="none"/>
            <w:lang w:val="en-US" w:eastAsia="zh-CN"/>
          </w:rPr>
          <w:t xml:space="preserve">rejected </w:t>
        </w:r>
      </w:ins>
      <w:ins w:id="314" w:author="liuyue240129" w:date="2024-02-16T00:15:46Z">
        <w:r>
          <w:rPr>
            <w:rFonts w:hint="eastAsia" w:eastAsia="宋体"/>
            <w:highlight w:val="none"/>
            <w:lang w:val="en-US" w:eastAsia="zh-CN"/>
          </w:rPr>
          <w:t xml:space="preserve">by </w:t>
        </w:r>
      </w:ins>
      <w:ins w:id="315" w:author="liuyue240129" w:date="2024-02-16T00:15:47Z">
        <w:r>
          <w:rPr>
            <w:rFonts w:hint="eastAsia" w:eastAsia="宋体"/>
            <w:highlight w:val="none"/>
            <w:lang w:val="en-US" w:eastAsia="zh-CN"/>
          </w:rPr>
          <w:t xml:space="preserve">the </w:t>
        </w:r>
      </w:ins>
      <w:ins w:id="316" w:author="liuyue240129" w:date="2024-02-16T00:15:50Z">
        <w:r>
          <w:rPr>
            <w:rFonts w:hint="eastAsia" w:eastAsia="宋体"/>
            <w:highlight w:val="none"/>
            <w:lang w:val="en-US" w:eastAsia="zh-CN"/>
          </w:rPr>
          <w:t xml:space="preserve">MSGin5G </w:t>
        </w:r>
      </w:ins>
      <w:ins w:id="317" w:author="liuyue240129" w:date="2024-02-16T00:15:51Z">
        <w:r>
          <w:rPr>
            <w:rFonts w:hint="eastAsia" w:eastAsia="宋体"/>
            <w:highlight w:val="none"/>
            <w:lang w:val="en-US" w:eastAsia="zh-CN"/>
          </w:rPr>
          <w:t>s</w:t>
        </w:r>
      </w:ins>
      <w:ins w:id="318" w:author="liuyue240129" w:date="2024-02-16T00:15:52Z">
        <w:r>
          <w:rPr>
            <w:rFonts w:hint="eastAsia" w:eastAsia="宋体"/>
            <w:highlight w:val="none"/>
            <w:lang w:val="en-US" w:eastAsia="zh-CN"/>
          </w:rPr>
          <w:t>ervice</w:t>
        </w:r>
      </w:ins>
      <w:ins w:id="319" w:author="liuyue240129" w:date="2024-02-16T00:07:01Z">
        <w:r>
          <w:rPr>
            <w:rFonts w:hint="eastAsia" w:eastAsia="宋体"/>
            <w:highlight w:val="none"/>
            <w:lang w:val="en-US" w:eastAsia="zh-CN"/>
          </w:rPr>
          <w:t>.</w:t>
        </w:r>
      </w:ins>
    </w:p>
    <w:p>
      <w:pPr>
        <w:pStyle w:val="76"/>
        <w:rPr>
          <w:highlight w:val="none"/>
          <w:lang w:val="en-IN" w:eastAsia="zh-CN"/>
        </w:rPr>
      </w:pPr>
      <w:ins w:id="320" w:author="liuyue240129" w:date="2024-02-16T00:12:57Z">
        <w:r>
          <w:rPr>
            <w:rFonts w:hint="default"/>
            <w:highlight w:val="none"/>
            <w:lang w:val="en-IN" w:eastAsia="zh-CN"/>
          </w:rPr>
          <w:t>3</w:t>
        </w:r>
      </w:ins>
      <w:ins w:id="321" w:author="liuyue240129" w:date="2024-02-16T00:12:58Z">
        <w:r>
          <w:rPr>
            <w:rFonts w:hint="default"/>
            <w:highlight w:val="none"/>
            <w:lang w:val="en-IN" w:eastAsia="zh-CN"/>
          </w:rPr>
          <w:t>.</w:t>
        </w:r>
      </w:ins>
      <w:ins w:id="322" w:author="liuyue240129" w:date="2024-02-16T00:12:59Z">
        <w:r>
          <w:rPr>
            <w:rFonts w:hint="default"/>
            <w:highlight w:val="none"/>
            <w:lang w:val="en-IN" w:eastAsia="zh-CN"/>
          </w:rPr>
          <w:tab/>
        </w:r>
      </w:ins>
      <w:ins w:id="323" w:author="liuyue240129" w:date="2024-02-16T00:01:35Z">
        <w:r>
          <w:rPr>
            <w:rFonts w:hint="default"/>
            <w:highlight w:val="none"/>
            <w:lang w:val="en-IN" w:eastAsia="zh-CN"/>
          </w:rPr>
          <w:t>if</w:t>
        </w:r>
      </w:ins>
      <w:ins w:id="324" w:author="liuyue240129" w:date="2024-02-16T00:01:36Z">
        <w:r>
          <w:rPr>
            <w:rFonts w:hint="default"/>
            <w:highlight w:val="none"/>
            <w:lang w:val="en-IN" w:eastAsia="zh-CN"/>
          </w:rPr>
          <w:t xml:space="preserve"> </w:t>
        </w:r>
      </w:ins>
      <w:ins w:id="325" w:author="liuyue240129" w:date="2024-02-16T00:01:43Z">
        <w:r>
          <w:rPr>
            <w:rFonts w:hint="default"/>
            <w:highlight w:val="none"/>
            <w:lang w:val="en-IN" w:eastAsia="zh-CN"/>
          </w:rPr>
          <w:t>a</w:t>
        </w:r>
      </w:ins>
      <w:ins w:id="326" w:author="liuyue240129" w:date="2024-02-16T00:01:44Z">
        <w:r>
          <w:rPr>
            <w:rFonts w:hint="default"/>
            <w:highlight w:val="none"/>
            <w:lang w:val="en-IN" w:eastAsia="zh-CN"/>
          </w:rPr>
          <w:t xml:space="preserve"> Controlling AS</w:t>
        </w:r>
      </w:ins>
      <w:ins w:id="327" w:author="liuyue240129" w:date="2024-02-16T00:01:59Z">
        <w:r>
          <w:rPr>
            <w:rFonts w:hint="default"/>
            <w:highlight w:val="none"/>
            <w:lang w:val="en-IN" w:eastAsia="zh-CN"/>
          </w:rPr>
          <w:t xml:space="preserve"> is</w:t>
        </w:r>
      </w:ins>
      <w:ins w:id="328" w:author="liuyue240129" w:date="2024-02-16T00:02:00Z">
        <w:r>
          <w:rPr>
            <w:rFonts w:hint="default"/>
            <w:highlight w:val="none"/>
            <w:lang w:val="en-IN" w:eastAsia="zh-CN"/>
          </w:rPr>
          <w:t xml:space="preserve"> </w:t>
        </w:r>
      </w:ins>
      <w:ins w:id="329" w:author="liuyue240227" w:date="2024-02-29T21:19:26Z">
        <w:r>
          <w:rPr>
            <w:rFonts w:hint="eastAsia"/>
            <w:highlight w:val="none"/>
            <w:lang w:val="en-US" w:eastAsia="zh-CN"/>
          </w:rPr>
          <w:t>present</w:t>
        </w:r>
      </w:ins>
      <w:ins w:id="330" w:author="liuyue240129" w:date="2024-02-16T00:02:02Z">
        <w:r>
          <w:rPr>
            <w:rFonts w:hint="default"/>
            <w:highlight w:val="none"/>
            <w:lang w:val="en-IN" w:eastAsia="zh-CN"/>
          </w:rPr>
          <w:t>,</w:t>
        </w:r>
      </w:ins>
      <w:r>
        <w:rPr>
          <w:highlight w:val="none"/>
          <w:lang w:val="en-IN"/>
        </w:rPr>
        <w:t xml:space="preserve"> the MSGin5G </w:t>
      </w:r>
      <w:r>
        <w:rPr>
          <w:highlight w:val="none"/>
          <w:lang w:val="en-IN" w:eastAsia="zh-CN"/>
        </w:rPr>
        <w:t>S</w:t>
      </w:r>
      <w:r>
        <w:rPr>
          <w:highlight w:val="none"/>
          <w:lang w:val="en-IN"/>
        </w:rPr>
        <w:t xml:space="preserve">erver may send the message to the </w:t>
      </w:r>
      <w:del w:id="331" w:author="liuyue240129" w:date="2024-02-16T00:02:08Z">
        <w:r>
          <w:rPr>
            <w:rFonts w:hint="default"/>
            <w:highlight w:val="none"/>
            <w:lang w:val="en-IN" w:eastAsia="zh-CN"/>
          </w:rPr>
          <w:delText>A</w:delText>
        </w:r>
      </w:del>
      <w:del w:id="332" w:author="liuyue240129" w:date="2024-02-16T00:02:08Z">
        <w:r>
          <w:rPr>
            <w:rFonts w:hint="default"/>
            <w:highlight w:val="none"/>
            <w:lang w:val="en-IN"/>
          </w:rPr>
          <w:delText xml:space="preserve">pplication </w:delText>
        </w:r>
      </w:del>
      <w:del w:id="333" w:author="liuyue240129" w:date="2024-02-16T00:02:08Z">
        <w:r>
          <w:rPr>
            <w:rFonts w:hint="default"/>
            <w:highlight w:val="none"/>
            <w:lang w:val="en-IN" w:eastAsia="zh-CN"/>
          </w:rPr>
          <w:delText>S</w:delText>
        </w:r>
      </w:del>
      <w:del w:id="334" w:author="liuyue240129" w:date="2024-02-16T00:02:08Z">
        <w:r>
          <w:rPr>
            <w:rFonts w:hint="default"/>
            <w:highlight w:val="none"/>
            <w:lang w:val="en-IN"/>
          </w:rPr>
          <w:delText>erver</w:delText>
        </w:r>
      </w:del>
      <w:ins w:id="335" w:author="liuyue240129" w:date="2024-02-16T00:02:12Z">
        <w:r>
          <w:rPr>
            <w:rFonts w:hint="default"/>
            <w:highlight w:val="none"/>
            <w:lang w:val="en-IN" w:eastAsia="zh-CN"/>
          </w:rPr>
          <w:t xml:space="preserve">Controlling </w:t>
        </w:r>
      </w:ins>
      <w:ins w:id="336" w:author="liuyue240129" w:date="2024-02-16T00:02:13Z">
        <w:r>
          <w:rPr>
            <w:rFonts w:hint="default"/>
            <w:highlight w:val="none"/>
            <w:lang w:val="en-IN" w:eastAsia="zh-CN"/>
          </w:rPr>
          <w:t>AS</w:t>
        </w:r>
      </w:ins>
      <w:r>
        <w:rPr>
          <w:highlight w:val="none"/>
          <w:lang w:val="en-IN"/>
        </w:rPr>
        <w:t xml:space="preserve"> based on service ID present in the received MSGin5G </w:t>
      </w:r>
      <w:r>
        <w:rPr>
          <w:highlight w:val="none"/>
          <w:lang w:val="en-IN" w:eastAsia="zh-CN"/>
        </w:rPr>
        <w:t>m</w:t>
      </w:r>
      <w:r>
        <w:rPr>
          <w:highlight w:val="none"/>
          <w:lang w:val="en-IN"/>
        </w:rPr>
        <w:t xml:space="preserve">essage </w:t>
      </w:r>
      <w:r>
        <w:rPr>
          <w:highlight w:val="none"/>
          <w:lang w:val="en-IN" w:eastAsia="zh-CN"/>
        </w:rPr>
        <w:t>r</w:t>
      </w:r>
      <w:r>
        <w:rPr>
          <w:highlight w:val="none"/>
          <w:lang w:val="en-IN"/>
        </w:rPr>
        <w:t>equest (e.g. to log application specific message or for analytics)</w:t>
      </w:r>
      <w:ins w:id="337" w:author="liuyue240129" w:date="2024-02-16T00:02:21Z">
        <w:r>
          <w:rPr>
            <w:rFonts w:hint="default"/>
            <w:highlight w:val="none"/>
            <w:lang w:val="en-IN" w:eastAsia="zh-CN"/>
          </w:rPr>
          <w:t xml:space="preserve"> </w:t>
        </w:r>
      </w:ins>
      <w:ins w:id="338" w:author="liuyue240129" w:date="2024-02-16T00:02:22Z">
        <w:r>
          <w:rPr>
            <w:rFonts w:hint="default"/>
            <w:highlight w:val="none"/>
            <w:lang w:val="en-IN" w:eastAsia="zh-CN"/>
          </w:rPr>
          <w:t xml:space="preserve">before </w:t>
        </w:r>
      </w:ins>
      <w:ins w:id="339" w:author="liuyue240129" w:date="2024-02-16T00:02:27Z">
        <w:r>
          <w:rPr>
            <w:rFonts w:hint="default"/>
            <w:highlight w:val="none"/>
            <w:lang w:val="en-IN" w:eastAsia="zh-CN"/>
          </w:rPr>
          <w:t>sen</w:t>
        </w:r>
      </w:ins>
      <w:ins w:id="340" w:author="liuyue240227" w:date="2024-02-29T16:10:22Z">
        <w:r>
          <w:rPr>
            <w:rFonts w:hint="eastAsia"/>
            <w:highlight w:val="none"/>
            <w:lang w:val="en-US" w:eastAsia="zh-CN"/>
          </w:rPr>
          <w:t>d</w:t>
        </w:r>
      </w:ins>
      <w:ins w:id="341" w:author="liuyue240227" w:date="2024-02-29T16:10:23Z">
        <w:r>
          <w:rPr>
            <w:rFonts w:hint="eastAsia"/>
            <w:highlight w:val="none"/>
            <w:lang w:val="en-US" w:eastAsia="zh-CN"/>
          </w:rPr>
          <w:t>ing</w:t>
        </w:r>
      </w:ins>
      <w:ins w:id="342" w:author="liuyue240129" w:date="2024-02-16T00:02:27Z">
        <w:r>
          <w:rPr>
            <w:rFonts w:hint="default"/>
            <w:highlight w:val="none"/>
            <w:lang w:val="en-IN" w:eastAsia="zh-CN"/>
          </w:rPr>
          <w:t xml:space="preserve"> t</w:t>
        </w:r>
      </w:ins>
      <w:ins w:id="343" w:author="liuyue240129" w:date="2024-02-16T00:02:28Z">
        <w:r>
          <w:rPr>
            <w:rFonts w:hint="default"/>
            <w:highlight w:val="none"/>
            <w:lang w:val="en-IN" w:eastAsia="zh-CN"/>
          </w:rPr>
          <w:t>he mes</w:t>
        </w:r>
      </w:ins>
      <w:ins w:id="344" w:author="liuyue240129" w:date="2024-02-16T00:02:29Z">
        <w:r>
          <w:rPr>
            <w:rFonts w:hint="default"/>
            <w:highlight w:val="none"/>
            <w:lang w:val="en-IN" w:eastAsia="zh-CN"/>
          </w:rPr>
          <w:t>sage t</w:t>
        </w:r>
      </w:ins>
      <w:ins w:id="345" w:author="liuyue240129" w:date="2024-02-16T00:02:30Z">
        <w:r>
          <w:rPr>
            <w:rFonts w:hint="default"/>
            <w:highlight w:val="none"/>
            <w:lang w:val="en-IN" w:eastAsia="zh-CN"/>
          </w:rPr>
          <w:t xml:space="preserve">o </w:t>
        </w:r>
      </w:ins>
      <w:ins w:id="346" w:author="liuyue240129" w:date="2024-02-16T00:02:31Z">
        <w:r>
          <w:rPr>
            <w:rFonts w:hint="default"/>
            <w:highlight w:val="none"/>
            <w:lang w:val="en-IN" w:eastAsia="zh-CN"/>
          </w:rPr>
          <w:t>oth</w:t>
        </w:r>
      </w:ins>
      <w:ins w:id="347" w:author="liuyue240129" w:date="2024-02-16T00:02:32Z">
        <w:r>
          <w:rPr>
            <w:rFonts w:hint="default"/>
            <w:highlight w:val="none"/>
            <w:lang w:val="en-IN" w:eastAsia="zh-CN"/>
          </w:rPr>
          <w:t>er</w:t>
        </w:r>
      </w:ins>
      <w:r>
        <w:rPr>
          <w:rFonts w:hint="default"/>
          <w:highlight w:val="none"/>
          <w:lang w:val="en-IN" w:eastAsia="zh-CN"/>
        </w:rPr>
        <w:t xml:space="preserve"> </w:t>
      </w:r>
      <w:ins w:id="348" w:author="liuyue240227" w:date="2024-02-29T20:20:08Z">
        <w:r>
          <w:rPr>
            <w:rFonts w:hint="eastAsia"/>
            <w:highlight w:val="none"/>
            <w:lang w:val="en-US" w:eastAsia="zh-CN"/>
          </w:rPr>
          <w:t>participants</w:t>
        </w:r>
      </w:ins>
      <w:ins w:id="349" w:author="liuyue240129" w:date="2024-02-16T00:02:36Z">
        <w:r>
          <w:rPr>
            <w:rFonts w:hint="default"/>
            <w:highlight w:val="none"/>
            <w:lang w:val="en-IN" w:eastAsia="zh-CN"/>
          </w:rPr>
          <w:t xml:space="preserve"> of </w:t>
        </w:r>
      </w:ins>
      <w:ins w:id="350" w:author="liuyue240129" w:date="2024-02-16T00:02:37Z">
        <w:r>
          <w:rPr>
            <w:rFonts w:hint="default"/>
            <w:highlight w:val="none"/>
            <w:lang w:val="en-IN" w:eastAsia="zh-CN"/>
          </w:rPr>
          <w:t>the g</w:t>
        </w:r>
      </w:ins>
      <w:ins w:id="351" w:author="liuyue240129" w:date="2024-02-16T00:02:38Z">
        <w:r>
          <w:rPr>
            <w:rFonts w:hint="default"/>
            <w:highlight w:val="none"/>
            <w:lang w:val="en-IN" w:eastAsia="zh-CN"/>
          </w:rPr>
          <w:t>roup</w:t>
        </w:r>
      </w:ins>
      <w:r>
        <w:rPr>
          <w:highlight w:val="none"/>
          <w:lang w:val="en-IN"/>
        </w:rPr>
        <w:t xml:space="preserve">. </w:t>
      </w:r>
    </w:p>
    <w:p>
      <w:pPr>
        <w:pStyle w:val="77"/>
        <w:rPr>
          <w:del w:id="352" w:author="liuyue240227" w:date="2024-02-29T23:29:54Z"/>
          <w:highlight w:val="none"/>
        </w:rPr>
      </w:pPr>
      <w:r>
        <w:rPr>
          <w:highlight w:val="none"/>
          <w:lang w:val="en-IN"/>
        </w:rPr>
        <w:t>a)</w:t>
      </w:r>
      <w:r>
        <w:rPr>
          <w:highlight w:val="none"/>
          <w:lang w:val="en-IN"/>
        </w:rPr>
        <w:tab/>
      </w:r>
      <w:r>
        <w:rPr>
          <w:highlight w:val="none"/>
          <w:lang w:val="en-IN"/>
        </w:rPr>
        <w:t xml:space="preserve">Upon receiving the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equest</w:t>
      </w:r>
      <w:r>
        <w:rPr>
          <w:highlight w:val="none"/>
          <w:lang w:val="en-IN"/>
        </w:rPr>
        <w:t xml:space="preserve">, the </w:t>
      </w:r>
      <w:del w:id="353" w:author="liuyue240129" w:date="2024-02-16T00:02:43Z">
        <w:r>
          <w:rPr>
            <w:rFonts w:hint="default"/>
            <w:highlight w:val="none"/>
            <w:lang w:val="en-US" w:eastAsia="zh-CN"/>
          </w:rPr>
          <w:delText>A</w:delText>
        </w:r>
      </w:del>
      <w:del w:id="354" w:author="liuyue240129" w:date="2024-02-16T00:02:43Z">
        <w:r>
          <w:rPr>
            <w:rFonts w:hint="default"/>
            <w:highlight w:val="none"/>
            <w:lang w:val="en-US"/>
          </w:rPr>
          <w:delText xml:space="preserve">pplication </w:delText>
        </w:r>
      </w:del>
      <w:del w:id="355" w:author="liuyue240129" w:date="2024-02-16T00:02:43Z">
        <w:r>
          <w:rPr>
            <w:rFonts w:hint="default"/>
            <w:highlight w:val="none"/>
            <w:lang w:val="en-US" w:eastAsia="zh-CN"/>
          </w:rPr>
          <w:delText>S</w:delText>
        </w:r>
      </w:del>
      <w:del w:id="356" w:author="liuyue240129" w:date="2024-02-16T00:02:43Z">
        <w:r>
          <w:rPr>
            <w:rFonts w:hint="default"/>
            <w:highlight w:val="none"/>
            <w:lang w:val="en-US"/>
          </w:rPr>
          <w:delText>erver</w:delText>
        </w:r>
      </w:del>
      <w:ins w:id="357" w:author="liuyue240129" w:date="2024-02-16T00:02:43Z">
        <w:r>
          <w:rPr>
            <w:rFonts w:hint="eastAsia"/>
            <w:highlight w:val="none"/>
            <w:lang w:val="en-US" w:eastAsia="zh-CN"/>
          </w:rPr>
          <w:t>C</w:t>
        </w:r>
      </w:ins>
      <w:ins w:id="358" w:author="liuyue240129" w:date="2024-02-16T00:02:44Z">
        <w:r>
          <w:rPr>
            <w:rFonts w:hint="eastAsia"/>
            <w:highlight w:val="none"/>
            <w:lang w:val="en-US" w:eastAsia="zh-CN"/>
          </w:rPr>
          <w:t>ont</w:t>
        </w:r>
      </w:ins>
      <w:ins w:id="359" w:author="liuyue240129" w:date="2024-02-16T00:02:45Z">
        <w:r>
          <w:rPr>
            <w:rFonts w:hint="eastAsia"/>
            <w:highlight w:val="none"/>
            <w:lang w:val="en-US" w:eastAsia="zh-CN"/>
          </w:rPr>
          <w:t>ro</w:t>
        </w:r>
      </w:ins>
      <w:ins w:id="360" w:author="liuyue240129" w:date="2024-02-16T00:02:46Z">
        <w:r>
          <w:rPr>
            <w:rFonts w:hint="eastAsia"/>
            <w:highlight w:val="none"/>
            <w:lang w:val="en-US" w:eastAsia="zh-CN"/>
          </w:rPr>
          <w:t>ll</w:t>
        </w:r>
      </w:ins>
      <w:ins w:id="361" w:author="liuyue240129" w:date="2024-02-16T00:02:47Z">
        <w:r>
          <w:rPr>
            <w:rFonts w:hint="eastAsia"/>
            <w:highlight w:val="none"/>
            <w:lang w:val="en-US" w:eastAsia="zh-CN"/>
          </w:rPr>
          <w:t>i</w:t>
        </w:r>
      </w:ins>
      <w:ins w:id="362" w:author="liuyue240129" w:date="2024-02-16T00:02:48Z">
        <w:r>
          <w:rPr>
            <w:rFonts w:hint="eastAsia"/>
            <w:highlight w:val="none"/>
            <w:lang w:val="en-US" w:eastAsia="zh-CN"/>
          </w:rPr>
          <w:t>ng AS</w:t>
        </w:r>
      </w:ins>
      <w:r>
        <w:rPr>
          <w:highlight w:val="none"/>
          <w:lang w:val="en-IN"/>
        </w:rPr>
        <w:t xml:space="preserve"> validates the message</w:t>
      </w:r>
      <w:ins w:id="363" w:author="liuyue240227" w:date="2024-02-29T23:31:23Z">
        <w:r>
          <w:rPr>
            <w:rFonts w:hint="eastAsia" w:eastAsia="宋体"/>
            <w:highlight w:val="none"/>
            <w:lang w:val="en-US" w:eastAsia="zh-CN"/>
          </w:rPr>
          <w:t>.</w:t>
        </w:r>
      </w:ins>
      <w:r>
        <w:rPr>
          <w:highlight w:val="none"/>
          <w:lang w:val="en-IN"/>
        </w:rPr>
        <w:t xml:space="preserve"> </w:t>
      </w:r>
      <w:ins w:id="364" w:author="liuyue240227" w:date="2024-02-29T23:31:26Z">
        <w:r>
          <w:rPr>
            <w:rFonts w:hint="eastAsia" w:eastAsia="宋体"/>
            <w:highlight w:val="none"/>
            <w:lang w:val="en-US" w:eastAsia="zh-CN"/>
          </w:rPr>
          <w:t>I</w:t>
        </w:r>
      </w:ins>
      <w:ins w:id="365" w:author="liuyue240227" w:date="2024-02-29T23:31:27Z">
        <w:r>
          <w:rPr>
            <w:rFonts w:hint="eastAsia" w:eastAsia="宋体"/>
            <w:highlight w:val="none"/>
            <w:lang w:val="en-US" w:eastAsia="zh-CN"/>
          </w:rPr>
          <w:t>f</w:t>
        </w:r>
      </w:ins>
      <w:del w:id="366" w:author="liuyue240227" w:date="2024-02-29T23:31:25Z">
        <w:r>
          <w:rPr>
            <w:highlight w:val="none"/>
            <w:lang w:val="en-IN"/>
          </w:rPr>
          <w:delText>and if</w:delText>
        </w:r>
      </w:del>
      <w:r>
        <w:rPr>
          <w:highlight w:val="none"/>
          <w:lang w:val="en-IN"/>
        </w:rPr>
        <w:t xml:space="preserve"> the message is not valid, the </w:t>
      </w:r>
      <w:ins w:id="367" w:author="liuyue240129" w:date="2024-02-16T00:02:56Z">
        <w:r>
          <w:rPr>
            <w:rFonts w:hint="eastAsia"/>
            <w:highlight w:val="none"/>
            <w:lang w:val="en-US" w:eastAsia="zh-CN"/>
          </w:rPr>
          <w:t>Controlling AS</w:t>
        </w:r>
      </w:ins>
      <w:del w:id="368" w:author="liuyue240129" w:date="2024-02-16T00:02:56Z">
        <w:r>
          <w:rPr>
            <w:highlight w:val="none"/>
            <w:lang w:val="en-IN" w:eastAsia="zh-CN"/>
          </w:rPr>
          <w:delText>A</w:delText>
        </w:r>
      </w:del>
      <w:del w:id="369" w:author="liuyue240129" w:date="2024-02-16T00:02:56Z">
        <w:r>
          <w:rPr>
            <w:highlight w:val="none"/>
            <w:lang w:val="en-IN"/>
          </w:rPr>
          <w:delText xml:space="preserve">pplication </w:delText>
        </w:r>
      </w:del>
      <w:del w:id="370" w:author="liuyue240129" w:date="2024-02-16T00:02:56Z">
        <w:r>
          <w:rPr>
            <w:highlight w:val="none"/>
            <w:lang w:val="en-IN" w:eastAsia="zh-CN"/>
          </w:rPr>
          <w:delText>S</w:delText>
        </w:r>
      </w:del>
      <w:del w:id="371" w:author="liuyue240129" w:date="2024-02-16T00:02:56Z">
        <w:r>
          <w:rPr>
            <w:highlight w:val="none"/>
            <w:lang w:val="en-IN"/>
          </w:rPr>
          <w:delText>erver</w:delText>
        </w:r>
      </w:del>
      <w:r>
        <w:rPr>
          <w:highlight w:val="none"/>
          <w:lang w:val="en-IN"/>
        </w:rPr>
        <w:t xml:space="preserve"> sends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 xml:space="preserve">esponse with delivery status set as </w:t>
      </w:r>
      <w:r>
        <w:rPr>
          <w:highlight w:val="none"/>
          <w:lang w:val="en-IN"/>
        </w:rPr>
        <w:t xml:space="preserve">Reject </w:t>
      </w:r>
      <w:r>
        <w:rPr>
          <w:highlight w:val="none"/>
        </w:rPr>
        <w:t xml:space="preserve">to the MSGin5G </w:t>
      </w:r>
      <w:r>
        <w:rPr>
          <w:highlight w:val="none"/>
          <w:lang w:eastAsia="zh-CN"/>
        </w:rPr>
        <w:t>S</w:t>
      </w:r>
      <w:r>
        <w:rPr>
          <w:highlight w:val="none"/>
        </w:rPr>
        <w:t>erver</w:t>
      </w:r>
      <w:ins w:id="372" w:author="liuyue240227" w:date="2024-02-29T23:33:52Z">
        <w:r>
          <w:rPr>
            <w:rFonts w:hint="eastAsia" w:eastAsia="宋体"/>
            <w:highlight w:val="none"/>
            <w:lang w:val="en-US" w:eastAsia="zh-CN"/>
          </w:rPr>
          <w:t>.</w:t>
        </w:r>
      </w:ins>
      <w:ins w:id="373" w:author="liuyue240227" w:date="2024-02-29T23:34:06Z">
        <w:r>
          <w:rPr>
            <w:rFonts w:hint="eastAsia" w:eastAsia="宋体"/>
            <w:highlight w:val="none"/>
            <w:lang w:val="en-US" w:eastAsia="zh-CN"/>
          </w:rPr>
          <w:t xml:space="preserve"> </w:t>
        </w:r>
      </w:ins>
      <w:del w:id="374" w:author="liuyue240227" w:date="2024-02-29T23:34:04Z">
        <w:r>
          <w:rPr>
            <w:highlight w:val="none"/>
          </w:rPr>
          <w:delText xml:space="preserve">. </w:delText>
        </w:r>
      </w:del>
      <w:del w:id="375" w:author="liuyue240227" w:date="2024-02-29T23:29:54Z">
        <w:r>
          <w:rPr>
            <w:highlight w:val="none"/>
          </w:rPr>
          <w:delText xml:space="preserve">Otherwise, go to step </w:delText>
        </w:r>
      </w:del>
      <w:del w:id="376" w:author="liuyue240227" w:date="2024-02-29T23:29:54Z">
        <w:r>
          <w:rPr>
            <w:rFonts w:hint="default"/>
            <w:highlight w:val="none"/>
            <w:lang w:val="en-US"/>
          </w:rPr>
          <w:delText>3</w:delText>
        </w:r>
      </w:del>
      <w:ins w:id="377" w:author="liuyue240129" w:date="2024-02-16T00:13:55Z">
        <w:del w:id="378" w:author="liuyue240227" w:date="2024-02-29T23:29:54Z">
          <w:r>
            <w:rPr>
              <w:rFonts w:hint="eastAsia" w:eastAsia="宋体"/>
              <w:highlight w:val="none"/>
              <w:lang w:val="en-US" w:eastAsia="zh-CN"/>
            </w:rPr>
            <w:delText>4</w:delText>
          </w:r>
        </w:del>
      </w:ins>
      <w:del w:id="379" w:author="liuyue240227" w:date="2024-02-29T23:29:54Z">
        <w:r>
          <w:rPr>
            <w:highlight w:val="none"/>
          </w:rPr>
          <w:delText>.</w:delText>
        </w:r>
      </w:del>
    </w:p>
    <w:p>
      <w:pPr>
        <w:pStyle w:val="77"/>
        <w:rPr>
          <w:ins w:id="380" w:author="liuyue240227" w:date="2024-02-29T23:28:53Z"/>
          <w:rFonts w:hint="eastAsia" w:eastAsia="宋体"/>
          <w:highlight w:val="none"/>
          <w:lang w:val="en-US" w:eastAsia="zh-CN"/>
        </w:rPr>
      </w:pPr>
      <w:del w:id="381" w:author="liuyue240227" w:date="2024-02-29T23:33:56Z">
        <w:r>
          <w:rPr>
            <w:highlight w:val="none"/>
          </w:rPr>
          <w:delText>b)</w:delText>
        </w:r>
      </w:del>
      <w:del w:id="382" w:author="liuyue240227" w:date="2024-02-29T23:33:56Z">
        <w:r>
          <w:rPr>
            <w:highlight w:val="none"/>
          </w:rPr>
          <w:tab/>
        </w:r>
      </w:del>
      <w:r>
        <w:rPr>
          <w:highlight w:val="none"/>
        </w:rPr>
        <w:t xml:space="preserve">The MSGin5G </w:t>
      </w:r>
      <w:r>
        <w:rPr>
          <w:highlight w:val="none"/>
          <w:lang w:eastAsia="zh-CN"/>
        </w:rPr>
        <w:t>S</w:t>
      </w:r>
      <w:r>
        <w:rPr>
          <w:highlight w:val="none"/>
        </w:rPr>
        <w:t xml:space="preserve">erver sends the MSGin5G </w:t>
      </w:r>
      <w:r>
        <w:rPr>
          <w:highlight w:val="none"/>
          <w:lang w:eastAsia="zh-CN"/>
        </w:rPr>
        <w:t>m</w:t>
      </w:r>
      <w:r>
        <w:rPr>
          <w:highlight w:val="none"/>
        </w:rPr>
        <w:t xml:space="preserve">essage </w:t>
      </w:r>
      <w:r>
        <w:rPr>
          <w:highlight w:val="none"/>
          <w:lang w:eastAsia="zh-CN"/>
        </w:rPr>
        <w:t>r</w:t>
      </w:r>
      <w:r>
        <w:rPr>
          <w:highlight w:val="none"/>
        </w:rPr>
        <w:t xml:space="preserve">esponse with delivery status set as </w:t>
      </w:r>
      <w:r>
        <w:rPr>
          <w:highlight w:val="none"/>
          <w:lang w:val="en-IN" w:eastAsia="zh-CN"/>
        </w:rPr>
        <w:t>r</w:t>
      </w:r>
      <w:r>
        <w:rPr>
          <w:highlight w:val="none"/>
          <w:lang w:val="en-IN"/>
        </w:rPr>
        <w:t xml:space="preserve">eject </w:t>
      </w:r>
      <w:r>
        <w:rPr>
          <w:highlight w:val="none"/>
        </w:rPr>
        <w:t xml:space="preserve">to the MSGin5G </w:t>
      </w:r>
      <w:r>
        <w:rPr>
          <w:highlight w:val="none"/>
          <w:lang w:eastAsia="zh-CN"/>
        </w:rPr>
        <w:t>C</w:t>
      </w:r>
      <w:r>
        <w:rPr>
          <w:highlight w:val="none"/>
        </w:rPr>
        <w:t>lient</w:t>
      </w:r>
      <w:del w:id="383" w:author="liuyue240227" w:date="2024-02-29T23:34:17Z">
        <w:r>
          <w:rPr>
            <w:rFonts w:hint="default"/>
            <w:highlight w:val="none"/>
            <w:lang w:val="en-US"/>
          </w:rPr>
          <w:delText xml:space="preserve"> </w:delText>
        </w:r>
      </w:del>
      <w:ins w:id="384" w:author="liuyue240227" w:date="2024-02-29T23:34:17Z">
        <w:r>
          <w:rPr>
            <w:rFonts w:hint="eastAsia" w:eastAsia="宋体"/>
            <w:highlight w:val="none"/>
            <w:lang w:val="en-US" w:eastAsia="zh-CN"/>
          </w:rPr>
          <w:t>-</w:t>
        </w:r>
      </w:ins>
      <w:r>
        <w:rPr>
          <w:highlight w:val="none"/>
        </w:rPr>
        <w:t>1</w:t>
      </w:r>
      <w:ins w:id="385" w:author="liuyue240227" w:date="2024-02-29T21:23:49Z">
        <w:r>
          <w:rPr>
            <w:rFonts w:hint="eastAsia" w:eastAsia="宋体"/>
            <w:highlight w:val="none"/>
            <w:lang w:val="en-US" w:eastAsia="zh-CN"/>
          </w:rPr>
          <w:t>,</w:t>
        </w:r>
      </w:ins>
      <w:ins w:id="386" w:author="liuyue240227" w:date="2024-02-29T21:23:50Z">
        <w:r>
          <w:rPr>
            <w:rFonts w:hint="eastAsia" w:eastAsia="宋体"/>
            <w:highlight w:val="none"/>
            <w:lang w:val="en-US" w:eastAsia="zh-CN"/>
          </w:rPr>
          <w:t xml:space="preserve"> or </w:t>
        </w:r>
      </w:ins>
      <w:ins w:id="387" w:author="liuyue240227" w:date="2024-02-29T21:23:51Z">
        <w:r>
          <w:rPr>
            <w:rFonts w:hint="eastAsia" w:eastAsia="宋体"/>
            <w:highlight w:val="none"/>
            <w:lang w:val="en-US" w:eastAsia="zh-CN"/>
          </w:rPr>
          <w:t>to t</w:t>
        </w:r>
      </w:ins>
      <w:ins w:id="388" w:author="liuyue240227" w:date="2024-02-29T21:23:52Z">
        <w:r>
          <w:rPr>
            <w:rFonts w:hint="eastAsia" w:eastAsia="宋体"/>
            <w:highlight w:val="none"/>
            <w:lang w:val="en-US" w:eastAsia="zh-CN"/>
          </w:rPr>
          <w:t xml:space="preserve">he </w:t>
        </w:r>
      </w:ins>
      <w:ins w:id="389" w:author="liuyue240227" w:date="2024-02-29T21:23:53Z">
        <w:r>
          <w:rPr>
            <w:rFonts w:hint="eastAsia" w:eastAsia="宋体"/>
            <w:highlight w:val="none"/>
            <w:lang w:val="en-US" w:eastAsia="zh-CN"/>
          </w:rPr>
          <w:t xml:space="preserve">Application </w:t>
        </w:r>
      </w:ins>
      <w:ins w:id="390" w:author="liuyue240227" w:date="2024-02-29T21:23:55Z">
        <w:r>
          <w:rPr>
            <w:rFonts w:hint="eastAsia" w:eastAsia="宋体"/>
            <w:highlight w:val="none"/>
            <w:lang w:val="en-US" w:eastAsia="zh-CN"/>
          </w:rPr>
          <w:t>Server</w:t>
        </w:r>
      </w:ins>
      <w:ins w:id="391" w:author="liuyue240227" w:date="2024-02-29T23:34:15Z">
        <w:r>
          <w:rPr>
            <w:rFonts w:hint="eastAsia" w:eastAsia="宋体"/>
            <w:highlight w:val="none"/>
            <w:lang w:val="en-US" w:eastAsia="zh-CN"/>
          </w:rPr>
          <w:t>-1</w:t>
        </w:r>
      </w:ins>
      <w:r>
        <w:rPr>
          <w:highlight w:val="none"/>
        </w:rPr>
        <w:t xml:space="preserve">. </w:t>
      </w:r>
      <w:r>
        <w:rPr>
          <w:highlight w:val="none"/>
          <w:lang w:val="en-IN"/>
        </w:rPr>
        <w:t>The information elements defined in Table </w:t>
      </w:r>
      <w:r>
        <w:rPr>
          <w:highlight w:val="none"/>
          <w:lang w:eastAsia="zh-CN"/>
        </w:rPr>
        <w:t>8.3</w:t>
      </w:r>
      <w:r>
        <w:rPr>
          <w:highlight w:val="none"/>
        </w:rPr>
        <w:t>.2-</w:t>
      </w:r>
      <w:r>
        <w:rPr>
          <w:highlight w:val="none"/>
          <w:lang w:eastAsia="zh-CN"/>
        </w:rPr>
        <w:t>3</w:t>
      </w:r>
      <w:r>
        <w:rPr>
          <w:highlight w:val="none"/>
          <w:lang w:val="en-IN"/>
        </w:rPr>
        <w:t xml:space="preserve"> are included in the </w:t>
      </w:r>
      <w:r>
        <w:rPr>
          <w:highlight w:val="none"/>
          <w:lang w:val="en-IN" w:eastAsia="zh-CN"/>
        </w:rPr>
        <w:t>response</w:t>
      </w:r>
      <w:r>
        <w:rPr>
          <w:highlight w:val="none"/>
          <w:lang w:val="en-IN"/>
        </w:rPr>
        <w:t>. Following procedure</w:t>
      </w:r>
      <w:r>
        <w:rPr>
          <w:highlight w:val="none"/>
          <w:lang w:val="en-IN" w:eastAsia="zh-CN"/>
        </w:rPr>
        <w:t>s</w:t>
      </w:r>
      <w:r>
        <w:rPr>
          <w:highlight w:val="none"/>
          <w:lang w:val="en-IN"/>
        </w:rPr>
        <w:t xml:space="preserve"> will be skipped</w:t>
      </w:r>
      <w:del w:id="392" w:author="liuyue240129" w:date="2024-02-16T00:16:18Z">
        <w:r>
          <w:rPr>
            <w:rFonts w:hint="default"/>
            <w:highlight w:val="none"/>
            <w:lang w:val="en-US"/>
          </w:rPr>
          <w:delText>.</w:delText>
        </w:r>
      </w:del>
      <w:ins w:id="393" w:author="liuyue240129" w:date="2024-02-16T00:16:18Z">
        <w:r>
          <w:rPr>
            <w:rFonts w:hint="eastAsia" w:eastAsia="宋体"/>
            <w:highlight w:val="none"/>
            <w:lang w:val="en-US" w:eastAsia="zh-CN"/>
          </w:rPr>
          <w:t>,</w:t>
        </w:r>
      </w:ins>
      <w:ins w:id="394" w:author="liuyue240129" w:date="2024-02-16T00:16:19Z">
        <w:r>
          <w:rPr>
            <w:rFonts w:hint="eastAsia" w:eastAsia="宋体"/>
            <w:highlight w:val="none"/>
            <w:lang w:val="en-US" w:eastAsia="zh-CN"/>
          </w:rPr>
          <w:t xml:space="preserve"> </w:t>
        </w:r>
      </w:ins>
      <w:ins w:id="395" w:author="liuyue240129" w:date="2024-02-16T00:16:03Z">
        <w:r>
          <w:rPr>
            <w:rFonts w:hint="eastAsia" w:eastAsia="宋体"/>
            <w:highlight w:val="none"/>
            <w:lang w:val="en-US" w:eastAsia="zh-CN"/>
          </w:rPr>
          <w:t xml:space="preserve">i.e. the message is rejected by the </w:t>
        </w:r>
      </w:ins>
      <w:ins w:id="396" w:author="liuyue240129" w:date="2024-02-16T00:16:22Z">
        <w:r>
          <w:rPr>
            <w:rFonts w:hint="eastAsia" w:eastAsia="宋体"/>
            <w:highlight w:val="none"/>
            <w:lang w:val="en-US" w:eastAsia="zh-CN"/>
          </w:rPr>
          <w:t>appli</w:t>
        </w:r>
      </w:ins>
      <w:ins w:id="397" w:author="liuyue240129" w:date="2024-02-16T00:16:23Z">
        <w:r>
          <w:rPr>
            <w:rFonts w:hint="eastAsia" w:eastAsia="宋体"/>
            <w:highlight w:val="none"/>
            <w:lang w:val="en-US" w:eastAsia="zh-CN"/>
          </w:rPr>
          <w:t>cation</w:t>
        </w:r>
      </w:ins>
      <w:ins w:id="398" w:author="liuyue240227" w:date="2024-02-29T23:34:33Z">
        <w:r>
          <w:rPr>
            <w:rFonts w:hint="eastAsia" w:eastAsia="宋体"/>
            <w:highlight w:val="none"/>
            <w:lang w:val="en-US" w:eastAsia="zh-CN"/>
          </w:rPr>
          <w:t>.</w:t>
        </w:r>
      </w:ins>
      <w:ins w:id="399" w:author="liuyue240129" w:date="2024-02-16T00:16:03Z">
        <w:del w:id="400" w:author="liuyue240227" w:date="2024-02-29T23:34:31Z">
          <w:r>
            <w:rPr>
              <w:rFonts w:hint="eastAsia" w:eastAsia="宋体"/>
              <w:highlight w:val="none"/>
              <w:lang w:val="en-US" w:eastAsia="zh-CN"/>
            </w:rPr>
            <w:delText>)</w:delText>
          </w:r>
        </w:del>
      </w:ins>
    </w:p>
    <w:p>
      <w:pPr>
        <w:pStyle w:val="77"/>
        <w:rPr>
          <w:rFonts w:hint="eastAsia" w:eastAsia="宋体"/>
          <w:highlight w:val="none"/>
          <w:lang w:val="en-US" w:eastAsia="zh-CN"/>
        </w:rPr>
      </w:pPr>
      <w:ins w:id="401" w:author="liuyue240227" w:date="2024-02-29T23:34:43Z">
        <w:r>
          <w:rPr>
            <w:rFonts w:hint="eastAsia" w:eastAsia="宋体"/>
            <w:highlight w:val="none"/>
            <w:lang w:val="en-US" w:eastAsia="zh-CN"/>
          </w:rPr>
          <w:t>b)</w:t>
        </w:r>
      </w:ins>
      <w:ins w:id="402" w:author="liuyue240227" w:date="2024-02-29T23:34:44Z">
        <w:r>
          <w:rPr>
            <w:rFonts w:hint="eastAsia" w:eastAsia="宋体"/>
            <w:highlight w:val="none"/>
            <w:lang w:val="en-US" w:eastAsia="zh-CN"/>
          </w:rPr>
          <w:tab/>
        </w:r>
      </w:ins>
      <w:ins w:id="403" w:author="liuyue240227" w:date="2024-02-29T23:28:53Z">
        <w:r>
          <w:rPr>
            <w:highlight w:val="none"/>
            <w:lang w:val="en-IN"/>
          </w:rPr>
          <w:t>Otherwise</w:t>
        </w:r>
      </w:ins>
      <w:ins w:id="404" w:author="liuyue240227" w:date="2024-02-29T23:34:37Z">
        <w:r>
          <w:rPr>
            <w:rFonts w:hint="eastAsia" w:eastAsia="宋体"/>
            <w:highlight w:val="none"/>
            <w:lang w:val="en-US" w:eastAsia="zh-CN"/>
          </w:rPr>
          <w:t>,</w:t>
        </w:r>
      </w:ins>
      <w:ins w:id="405" w:author="liuyue240227" w:date="2024-02-29T23:28:53Z">
        <w:r>
          <w:rPr>
            <w:highlight w:val="none"/>
            <w:lang w:val="en-IN"/>
          </w:rPr>
          <w:t xml:space="preserve"> go to step 4.</w:t>
        </w:r>
      </w:ins>
    </w:p>
    <w:p>
      <w:pPr>
        <w:pStyle w:val="76"/>
        <w:rPr>
          <w:highlight w:val="none"/>
          <w:lang w:val="en-IN" w:eastAsia="zh-CN"/>
        </w:rPr>
      </w:pPr>
      <w:del w:id="406" w:author="liuyue240129" w:date="2024-02-16T00:14:02Z">
        <w:r>
          <w:rPr>
            <w:rFonts w:hint="default"/>
            <w:highlight w:val="none"/>
            <w:lang w:val="en-US"/>
          </w:rPr>
          <w:delText>3</w:delText>
        </w:r>
      </w:del>
      <w:ins w:id="407" w:author="liuyue240129" w:date="2024-02-16T00:14:02Z">
        <w:r>
          <w:rPr>
            <w:rFonts w:hint="eastAsia" w:eastAsia="宋体"/>
            <w:highlight w:val="none"/>
            <w:lang w:val="en-US" w:eastAsia="zh-CN"/>
          </w:rPr>
          <w:t>4</w:t>
        </w:r>
      </w:ins>
      <w:r>
        <w:rPr>
          <w:highlight w:val="none"/>
          <w:lang w:val="en-IN"/>
        </w:rPr>
        <w:t>.</w:t>
      </w:r>
      <w:r>
        <w:rPr>
          <w:highlight w:val="none"/>
          <w:lang w:val="en-IN"/>
        </w:rPr>
        <w:tab/>
      </w:r>
      <w:r>
        <w:rPr>
          <w:highlight w:val="none"/>
          <w:lang w:val="en-IN"/>
        </w:rPr>
        <w:t xml:space="preserve">The </w:t>
      </w:r>
      <w:ins w:id="408" w:author="liuyue240129" w:date="2024-02-16T00:03:10Z">
        <w:r>
          <w:rPr>
            <w:rFonts w:hint="eastAsia"/>
            <w:highlight w:val="none"/>
            <w:lang w:val="en-US" w:eastAsia="zh-CN"/>
          </w:rPr>
          <w:t>Controlling AS</w:t>
        </w:r>
      </w:ins>
      <w:del w:id="409" w:author="liuyue240129" w:date="2024-02-16T00:03:10Z">
        <w:r>
          <w:rPr>
            <w:highlight w:val="none"/>
            <w:lang w:val="en-IN" w:eastAsia="zh-CN"/>
          </w:rPr>
          <w:delText>A</w:delText>
        </w:r>
      </w:del>
      <w:del w:id="410" w:author="liuyue240129" w:date="2024-02-16T00:03:10Z">
        <w:r>
          <w:rPr>
            <w:highlight w:val="none"/>
            <w:lang w:val="en-IN"/>
          </w:rPr>
          <w:delText xml:space="preserve">pplication </w:delText>
        </w:r>
      </w:del>
      <w:del w:id="411" w:author="liuyue240129" w:date="2024-02-16T00:03:10Z">
        <w:r>
          <w:rPr>
            <w:highlight w:val="none"/>
            <w:lang w:val="en-IN" w:eastAsia="zh-CN"/>
          </w:rPr>
          <w:delText>S</w:delText>
        </w:r>
      </w:del>
      <w:del w:id="412" w:author="liuyue240129" w:date="2024-02-16T00:03:10Z">
        <w:r>
          <w:rPr>
            <w:highlight w:val="none"/>
            <w:lang w:val="en-IN"/>
          </w:rPr>
          <w:delText>erver</w:delText>
        </w:r>
      </w:del>
      <w:r>
        <w:rPr>
          <w:highlight w:val="none"/>
          <w:lang w:val="en-IN"/>
        </w:rPr>
        <w:t xml:space="preserve"> </w:t>
      </w:r>
      <w:ins w:id="413" w:author="liuyue240129" w:date="2024-02-16T00:03:37Z">
        <w:r>
          <w:rPr>
            <w:rFonts w:hint="eastAsia" w:eastAsia="宋体"/>
            <w:highlight w:val="none"/>
            <w:lang w:val="en-US" w:eastAsia="zh-CN"/>
          </w:rPr>
          <w:t>fin</w:t>
        </w:r>
      </w:ins>
      <w:ins w:id="414" w:author="liuyue240129" w:date="2024-02-16T00:03:38Z">
        <w:r>
          <w:rPr>
            <w:rFonts w:hint="eastAsia" w:eastAsia="宋体"/>
            <w:highlight w:val="none"/>
            <w:lang w:val="en-US" w:eastAsia="zh-CN"/>
          </w:rPr>
          <w:t>ishe</w:t>
        </w:r>
      </w:ins>
      <w:ins w:id="415" w:author="liuyue240129" w:date="2024-02-16T00:03:39Z">
        <w:r>
          <w:rPr>
            <w:rFonts w:hint="eastAsia" w:eastAsia="宋体"/>
            <w:highlight w:val="none"/>
            <w:lang w:val="en-US" w:eastAsia="zh-CN"/>
          </w:rPr>
          <w:t xml:space="preserve">s </w:t>
        </w:r>
      </w:ins>
      <w:ins w:id="416" w:author="liuyue240227" w:date="2024-02-29T23:35:15Z">
        <w:r>
          <w:rPr>
            <w:rFonts w:hint="eastAsia" w:eastAsia="宋体"/>
            <w:highlight w:val="none"/>
            <w:lang w:val="en-US" w:eastAsia="zh-CN"/>
          </w:rPr>
          <w:t xml:space="preserve">to </w:t>
        </w:r>
      </w:ins>
      <w:ins w:id="417" w:author="liuyue240227" w:date="2024-02-29T23:35:16Z">
        <w:r>
          <w:rPr>
            <w:rFonts w:hint="eastAsia" w:eastAsia="宋体"/>
            <w:highlight w:val="none"/>
            <w:lang w:val="en-US" w:eastAsia="zh-CN"/>
          </w:rPr>
          <w:t>p</w:t>
        </w:r>
      </w:ins>
      <w:ins w:id="418" w:author="liuyue240227" w:date="2024-02-29T23:35:18Z">
        <w:r>
          <w:rPr>
            <w:rFonts w:hint="eastAsia" w:eastAsia="宋体"/>
            <w:highlight w:val="none"/>
            <w:lang w:val="en-US" w:eastAsia="zh-CN"/>
          </w:rPr>
          <w:t>rocess</w:t>
        </w:r>
      </w:ins>
      <w:ins w:id="419" w:author="liuyue240227" w:date="2024-02-29T23:35:37Z">
        <w:r>
          <w:rPr>
            <w:rFonts w:hint="eastAsia" w:eastAsia="宋体"/>
            <w:highlight w:val="none"/>
            <w:lang w:val="en-US" w:eastAsia="zh-CN"/>
          </w:rPr>
          <w:t>ing</w:t>
        </w:r>
      </w:ins>
      <w:ins w:id="420" w:author="liuyue240227" w:date="2024-02-29T23:35:38Z">
        <w:r>
          <w:rPr>
            <w:rFonts w:hint="eastAsia" w:eastAsia="宋体"/>
            <w:highlight w:val="none"/>
            <w:lang w:val="en-US" w:eastAsia="zh-CN"/>
          </w:rPr>
          <w:t xml:space="preserve"> the</w:t>
        </w:r>
      </w:ins>
      <w:ins w:id="421" w:author="liuyue240129" w:date="2024-02-16T00:03:40Z">
        <w:r>
          <w:rPr>
            <w:rFonts w:hint="eastAsia" w:eastAsia="宋体"/>
            <w:highlight w:val="none"/>
            <w:lang w:val="en-US" w:eastAsia="zh-CN"/>
          </w:rPr>
          <w:t xml:space="preserve"> </w:t>
        </w:r>
      </w:ins>
      <w:ins w:id="422" w:author="liuyue240129" w:date="2024-02-16T00:03:50Z">
        <w:r>
          <w:rPr>
            <w:rFonts w:hint="eastAsia" w:eastAsia="宋体"/>
            <w:highlight w:val="none"/>
            <w:lang w:val="en-US" w:eastAsia="zh-CN"/>
          </w:rPr>
          <w:t>a</w:t>
        </w:r>
      </w:ins>
      <w:ins w:id="423" w:author="liuyue240129" w:date="2024-02-16T00:03:43Z">
        <w:r>
          <w:rPr>
            <w:rFonts w:hint="eastAsia" w:eastAsia="宋体"/>
            <w:highlight w:val="none"/>
            <w:lang w:val="en-US" w:eastAsia="zh-CN"/>
          </w:rPr>
          <w:t xml:space="preserve">pplication </w:t>
        </w:r>
      </w:ins>
      <w:ins w:id="424" w:author="liuyue240129" w:date="2024-02-16T00:03:45Z">
        <w:r>
          <w:rPr>
            <w:rFonts w:hint="eastAsia" w:eastAsia="宋体"/>
            <w:highlight w:val="none"/>
            <w:lang w:val="en-US" w:eastAsia="zh-CN"/>
          </w:rPr>
          <w:t xml:space="preserve">specific </w:t>
        </w:r>
      </w:ins>
      <w:ins w:id="425" w:author="liuyue240129" w:date="2024-02-16T00:03:47Z">
        <w:r>
          <w:rPr>
            <w:rFonts w:hint="eastAsia" w:eastAsia="宋体"/>
            <w:highlight w:val="none"/>
            <w:lang w:val="en-US" w:eastAsia="zh-CN"/>
          </w:rPr>
          <w:t>logic</w:t>
        </w:r>
      </w:ins>
      <w:ins w:id="426" w:author="liuyue240227" w:date="2024-02-29T16:12:01Z">
        <w:r>
          <w:rPr>
            <w:rFonts w:hint="eastAsia" w:eastAsia="宋体"/>
            <w:highlight w:val="none"/>
            <w:lang w:val="en-US" w:eastAsia="zh-CN"/>
          </w:rPr>
          <w:t xml:space="preserve"> </w:t>
        </w:r>
      </w:ins>
      <w:ins w:id="427" w:author="liuyue240129" w:date="2024-02-16T00:03:54Z">
        <w:r>
          <w:rPr>
            <w:rFonts w:hint="eastAsia" w:eastAsia="宋体"/>
            <w:highlight w:val="none"/>
            <w:lang w:val="en-US" w:eastAsia="zh-CN"/>
          </w:rPr>
          <w:t>o</w:t>
        </w:r>
      </w:ins>
      <w:ins w:id="428" w:author="liuyue240129" w:date="2024-02-16T00:03:55Z">
        <w:r>
          <w:rPr>
            <w:rFonts w:hint="eastAsia" w:eastAsia="宋体"/>
            <w:highlight w:val="none"/>
            <w:lang w:val="en-US" w:eastAsia="zh-CN"/>
          </w:rPr>
          <w:t>f th</w:t>
        </w:r>
      </w:ins>
      <w:ins w:id="429" w:author="liuyue240129" w:date="2024-02-16T00:03:57Z">
        <w:r>
          <w:rPr>
            <w:rFonts w:hint="eastAsia" w:eastAsia="宋体"/>
            <w:highlight w:val="none"/>
            <w:lang w:val="en-US" w:eastAsia="zh-CN"/>
          </w:rPr>
          <w:t>e me</w:t>
        </w:r>
      </w:ins>
      <w:ins w:id="430" w:author="liuyue240129" w:date="2024-02-16T00:03:58Z">
        <w:r>
          <w:rPr>
            <w:rFonts w:hint="eastAsia" w:eastAsia="宋体"/>
            <w:highlight w:val="none"/>
            <w:lang w:val="en-US" w:eastAsia="zh-CN"/>
          </w:rPr>
          <w:t>ssage</w:t>
        </w:r>
      </w:ins>
      <w:ins w:id="431" w:author="liuyue240227" w:date="2024-02-29T23:35:43Z">
        <w:r>
          <w:rPr>
            <w:rFonts w:hint="eastAsia" w:eastAsia="宋体"/>
            <w:highlight w:val="none"/>
            <w:lang w:val="en-US" w:eastAsia="zh-CN"/>
          </w:rPr>
          <w:t xml:space="preserve">, </w:t>
        </w:r>
      </w:ins>
      <w:ins w:id="432" w:author="liuyue240227" w:date="2024-02-29T23:35:44Z">
        <w:r>
          <w:rPr>
            <w:rFonts w:hint="eastAsia" w:eastAsia="宋体"/>
            <w:highlight w:val="none"/>
            <w:lang w:val="en-US" w:eastAsia="zh-CN"/>
          </w:rPr>
          <w:t>e.g</w:t>
        </w:r>
      </w:ins>
      <w:ins w:id="433" w:author="liuyue240227" w:date="2024-02-29T23:35:46Z">
        <w:r>
          <w:rPr>
            <w:rFonts w:hint="eastAsia" w:eastAsia="宋体"/>
            <w:highlight w:val="none"/>
            <w:lang w:val="en-US" w:eastAsia="zh-CN"/>
          </w:rPr>
          <w:t xml:space="preserve">. </w:t>
        </w:r>
      </w:ins>
      <w:ins w:id="434" w:author="liuyue240227" w:date="2024-02-29T23:36:00Z">
        <w:r>
          <w:rPr>
            <w:rFonts w:hint="eastAsia" w:eastAsia="宋体"/>
            <w:highlight w:val="none"/>
            <w:lang w:val="en-US" w:eastAsia="zh-CN"/>
          </w:rPr>
          <w:t>modification</w:t>
        </w:r>
      </w:ins>
      <w:ins w:id="435" w:author="liuyue240227" w:date="2024-02-29T23:36:01Z">
        <w:r>
          <w:rPr>
            <w:rFonts w:hint="eastAsia" w:eastAsia="宋体"/>
            <w:highlight w:val="none"/>
            <w:lang w:val="en-US" w:eastAsia="zh-CN"/>
          </w:rPr>
          <w:t xml:space="preserve"> of t</w:t>
        </w:r>
      </w:ins>
      <w:ins w:id="436" w:author="liuyue240227" w:date="2024-02-29T23:36:02Z">
        <w:r>
          <w:rPr>
            <w:rFonts w:hint="eastAsia" w:eastAsia="宋体"/>
            <w:highlight w:val="none"/>
            <w:lang w:val="en-US" w:eastAsia="zh-CN"/>
          </w:rPr>
          <w:t>he pa</w:t>
        </w:r>
      </w:ins>
      <w:ins w:id="437" w:author="liuyue240227" w:date="2024-02-29T23:36:05Z">
        <w:r>
          <w:rPr>
            <w:rFonts w:hint="eastAsia" w:eastAsia="宋体"/>
            <w:highlight w:val="none"/>
            <w:lang w:val="en-US" w:eastAsia="zh-CN"/>
          </w:rPr>
          <w:t>yl</w:t>
        </w:r>
      </w:ins>
      <w:ins w:id="438" w:author="liuyue240227" w:date="2024-02-29T23:36:06Z">
        <w:r>
          <w:rPr>
            <w:rFonts w:hint="eastAsia" w:eastAsia="宋体"/>
            <w:highlight w:val="none"/>
            <w:lang w:val="en-US" w:eastAsia="zh-CN"/>
          </w:rPr>
          <w:t>oa</w:t>
        </w:r>
      </w:ins>
      <w:ins w:id="439" w:author="liuyue240227" w:date="2024-02-29T23:36:07Z">
        <w:r>
          <w:rPr>
            <w:rFonts w:hint="eastAsia" w:eastAsia="宋体"/>
            <w:highlight w:val="none"/>
            <w:lang w:val="en-US" w:eastAsia="zh-CN"/>
          </w:rPr>
          <w:t xml:space="preserve">d </w:t>
        </w:r>
      </w:ins>
      <w:ins w:id="440" w:author="liuyue240227" w:date="2024-02-29T23:36:08Z">
        <w:r>
          <w:rPr>
            <w:rFonts w:hint="eastAsia" w:eastAsia="宋体"/>
            <w:highlight w:val="none"/>
            <w:lang w:val="en-US" w:eastAsia="zh-CN"/>
          </w:rPr>
          <w:t>of</w:t>
        </w:r>
      </w:ins>
      <w:ins w:id="441" w:author="liuyue240227" w:date="2024-02-29T23:36:09Z">
        <w:r>
          <w:rPr>
            <w:rFonts w:hint="eastAsia" w:eastAsia="宋体"/>
            <w:highlight w:val="none"/>
            <w:lang w:val="en-US" w:eastAsia="zh-CN"/>
          </w:rPr>
          <w:t xml:space="preserve"> th</w:t>
        </w:r>
      </w:ins>
      <w:ins w:id="442" w:author="liuyue240227" w:date="2024-02-29T23:36:18Z">
        <w:r>
          <w:rPr>
            <w:rFonts w:hint="eastAsia" w:eastAsia="宋体"/>
            <w:highlight w:val="none"/>
            <w:lang w:val="en-US" w:eastAsia="zh-CN"/>
          </w:rPr>
          <w:t>is me</w:t>
        </w:r>
      </w:ins>
      <w:ins w:id="443" w:author="liuyue240227" w:date="2024-02-29T23:36:19Z">
        <w:r>
          <w:rPr>
            <w:rFonts w:hint="eastAsia" w:eastAsia="宋体"/>
            <w:highlight w:val="none"/>
            <w:lang w:val="en-US" w:eastAsia="zh-CN"/>
          </w:rPr>
          <w:t>ssag</w:t>
        </w:r>
      </w:ins>
      <w:ins w:id="444" w:author="liuyue240227" w:date="2024-02-29T23:36:20Z">
        <w:r>
          <w:rPr>
            <w:rFonts w:hint="eastAsia" w:eastAsia="宋体"/>
            <w:highlight w:val="none"/>
            <w:lang w:val="en-US" w:eastAsia="zh-CN"/>
          </w:rPr>
          <w:t>e,</w:t>
        </w:r>
      </w:ins>
      <w:ins w:id="445" w:author="liuyue240129" w:date="2024-02-16T00:03:58Z">
        <w:r>
          <w:rPr>
            <w:rFonts w:hint="eastAsia" w:eastAsia="宋体"/>
            <w:highlight w:val="none"/>
            <w:lang w:val="en-US" w:eastAsia="zh-CN"/>
          </w:rPr>
          <w:t xml:space="preserve"> </w:t>
        </w:r>
      </w:ins>
      <w:ins w:id="446" w:author="liuyue240129" w:date="2024-02-16T00:03:59Z">
        <w:r>
          <w:rPr>
            <w:rFonts w:hint="eastAsia" w:eastAsia="宋体"/>
            <w:highlight w:val="none"/>
            <w:lang w:val="en-US" w:eastAsia="zh-CN"/>
          </w:rPr>
          <w:t>and</w:t>
        </w:r>
      </w:ins>
      <w:del w:id="447" w:author="liuyue240129" w:date="2024-02-16T00:04:11Z">
        <w:r>
          <w:rPr>
            <w:highlight w:val="none"/>
            <w:lang w:val="en-IN"/>
          </w:rPr>
          <w:delText>initiates to send message to all group members and</w:delText>
        </w:r>
      </w:del>
      <w:r>
        <w:rPr>
          <w:highlight w:val="none"/>
          <w:lang w:val="en-IN"/>
        </w:rPr>
        <w:t xml:space="preserve"> sends the</w:t>
      </w:r>
      <w:ins w:id="448" w:author="liuyue240227" w:date="2024-02-29T23:36:28Z">
        <w:r>
          <w:rPr>
            <w:rFonts w:hint="eastAsia" w:eastAsia="宋体"/>
            <w:highlight w:val="none"/>
            <w:lang w:val="en-US" w:eastAsia="zh-CN"/>
          </w:rPr>
          <w:t xml:space="preserve"> </w:t>
        </w:r>
      </w:ins>
      <w:ins w:id="449" w:author="liuyue240227" w:date="2024-02-29T23:36:32Z">
        <w:r>
          <w:rPr>
            <w:rFonts w:hint="eastAsia" w:eastAsia="宋体"/>
            <w:highlight w:val="none"/>
            <w:lang w:val="en-US" w:eastAsia="zh-CN"/>
          </w:rPr>
          <w:t>modi</w:t>
        </w:r>
      </w:ins>
      <w:ins w:id="450" w:author="liuyue240227" w:date="2024-02-29T23:36:33Z">
        <w:r>
          <w:rPr>
            <w:rFonts w:hint="eastAsia" w:eastAsia="宋体"/>
            <w:highlight w:val="none"/>
            <w:lang w:val="en-US" w:eastAsia="zh-CN"/>
          </w:rPr>
          <w:t>fied</w:t>
        </w:r>
      </w:ins>
      <w:r>
        <w:rPr>
          <w:highlight w:val="none"/>
          <w:lang w:val="en-IN"/>
        </w:rPr>
        <w:t xml:space="preserv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equest</w:t>
      </w:r>
      <w:r>
        <w:rPr>
          <w:highlight w:val="none"/>
          <w:lang w:val="en-IN"/>
        </w:rPr>
        <w:t xml:space="preserve"> </w:t>
      </w:r>
      <w:ins w:id="451" w:author="liuyue240129" w:date="2024-02-16T00:04:23Z">
        <w:r>
          <w:rPr>
            <w:rFonts w:hint="eastAsia" w:eastAsia="宋体"/>
            <w:highlight w:val="none"/>
            <w:lang w:val="en-US" w:eastAsia="zh-CN"/>
          </w:rPr>
          <w:t>bac</w:t>
        </w:r>
      </w:ins>
      <w:ins w:id="452" w:author="liuyue240129" w:date="2024-02-16T00:04:24Z">
        <w:r>
          <w:rPr>
            <w:rFonts w:hint="eastAsia" w:eastAsia="宋体"/>
            <w:highlight w:val="none"/>
            <w:lang w:val="en-US" w:eastAsia="zh-CN"/>
          </w:rPr>
          <w:t xml:space="preserve">k </w:t>
        </w:r>
      </w:ins>
      <w:r>
        <w:rPr>
          <w:highlight w:val="none"/>
          <w:lang w:val="en-IN"/>
        </w:rPr>
        <w:t xml:space="preserve">to the MSGin5G </w:t>
      </w:r>
      <w:r>
        <w:rPr>
          <w:highlight w:val="none"/>
          <w:lang w:val="en-IN" w:eastAsia="zh-CN"/>
        </w:rPr>
        <w:t>S</w:t>
      </w:r>
      <w:r>
        <w:rPr>
          <w:highlight w:val="none"/>
          <w:lang w:val="en-IN"/>
        </w:rPr>
        <w:t>erver.</w:t>
      </w:r>
    </w:p>
    <w:p>
      <w:pPr>
        <w:pStyle w:val="75"/>
        <w:rPr>
          <w:del w:id="453" w:author="liuyue240129" w:date="2024-02-16T00:03:25Z"/>
          <w:highlight w:val="none"/>
        </w:rPr>
      </w:pPr>
      <w:del w:id="454" w:author="liuyue240129" w:date="2024-02-16T00:03:25Z">
        <w:r>
          <w:rPr>
            <w:highlight w:val="none"/>
          </w:rPr>
          <w:delText>Editor's note:</w:delText>
        </w:r>
      </w:del>
      <w:del w:id="455" w:author="liuyue240129" w:date="2024-02-16T00:03:25Z">
        <w:r>
          <w:rPr>
            <w:highlight w:val="none"/>
          </w:rPr>
          <w:tab/>
        </w:r>
      </w:del>
      <w:del w:id="456" w:author="liuyue240129" w:date="2024-02-16T00:03:25Z">
        <w:r>
          <w:rPr>
            <w:highlight w:val="none"/>
          </w:rPr>
          <w:delText>Whether to keep or correct step 2 or 3 is FFS.</w:delText>
        </w:r>
      </w:del>
    </w:p>
    <w:p>
      <w:pPr>
        <w:pStyle w:val="76"/>
        <w:rPr>
          <w:del w:id="457" w:author="liuyue240129" w:date="2024-02-16T00:08:11Z"/>
          <w:highlight w:val="none"/>
        </w:rPr>
      </w:pPr>
      <w:del w:id="458" w:author="liuyue240129" w:date="2024-02-16T00:08:11Z">
        <w:r>
          <w:rPr>
            <w:highlight w:val="none"/>
          </w:rPr>
          <w:delText>4</w:delText>
        </w:r>
      </w:del>
      <w:del w:id="459" w:author="liuyue240129" w:date="2024-02-16T00:08:11Z">
        <w:r>
          <w:rPr>
            <w:highlight w:val="none"/>
          </w:rPr>
          <w:tab/>
        </w:r>
      </w:del>
      <w:del w:id="460" w:author="liuyue240129" w:date="2024-02-16T00:08:11Z">
        <w:r>
          <w:rPr>
            <w:highlight w:val="none"/>
          </w:rPr>
          <w:delText>Upon receiving the MSGin5G message request, if the MSGin5G Server determines the MSGin5G Client-1 is authorized to send the group message, the MSGin5G Server resolves the group ID to determine the members of that group, based on the information from the group management server as specified in 3GPP TS 23.434 [5].</w:delText>
        </w:r>
      </w:del>
    </w:p>
    <w:p>
      <w:pPr>
        <w:pStyle w:val="57"/>
        <w:rPr>
          <w:del w:id="461" w:author="liuyue240129" w:date="2024-02-16T00:07:52Z"/>
          <w:highlight w:val="none"/>
        </w:rPr>
      </w:pPr>
      <w:del w:id="462" w:author="liuyue240129" w:date="2024-02-16T00:07:52Z">
        <w:r>
          <w:rPr>
            <w:highlight w:val="none"/>
          </w:rPr>
          <w:delText>NOTE:</w:delText>
        </w:r>
      </w:del>
      <w:del w:id="463" w:author="liuyue240129" w:date="2024-02-16T00:07:52Z">
        <w:r>
          <w:rPr>
            <w:highlight w:val="none"/>
          </w:rPr>
          <w:tab/>
        </w:r>
      </w:del>
      <w:del w:id="464" w:author="liuyue240129" w:date="2024-02-16T00:07:52Z">
        <w:r>
          <w:rPr>
            <w:highlight w:val="none"/>
          </w:rPr>
          <w:delText>If the originating UE is member of the group, the originating UE is not included as recipient of the group message.</w:delText>
        </w:r>
      </w:del>
    </w:p>
    <w:p>
      <w:pPr>
        <w:pStyle w:val="76"/>
        <w:rPr>
          <w:highlight w:val="none"/>
          <w:lang w:val="en-IN" w:eastAsia="zh-CN"/>
        </w:rPr>
      </w:pPr>
      <w:r>
        <w:rPr>
          <w:highlight w:val="none"/>
          <w:lang w:val="en-IN" w:eastAsia="zh-CN"/>
        </w:rPr>
        <w:t>5</w:t>
      </w:r>
      <w:r>
        <w:rPr>
          <w:highlight w:val="none"/>
          <w:lang w:val="en-IN"/>
        </w:rPr>
        <w:t>.</w:t>
      </w:r>
      <w:r>
        <w:rPr>
          <w:highlight w:val="none"/>
          <w:lang w:val="en-IN"/>
        </w:rPr>
        <w:tab/>
      </w:r>
      <w:ins w:id="465" w:author="liuyue240227" w:date="2024-02-29T23:36:55Z">
        <w:r>
          <w:rPr>
            <w:rFonts w:hint="eastAsia" w:eastAsia="宋体"/>
            <w:highlight w:val="none"/>
            <w:lang w:val="en-US" w:eastAsia="zh-CN"/>
          </w:rPr>
          <w:t>T</w:t>
        </w:r>
      </w:ins>
      <w:ins w:id="466" w:author="liuyue240227" w:date="2024-02-29T23:36:56Z">
        <w:r>
          <w:rPr>
            <w:rFonts w:hint="eastAsia" w:eastAsia="宋体"/>
            <w:highlight w:val="none"/>
            <w:lang w:val="en-US" w:eastAsia="zh-CN"/>
          </w:rPr>
          <w:t xml:space="preserve">he </w:t>
        </w:r>
      </w:ins>
      <w:ins w:id="467" w:author="liuyue240227" w:date="2024-02-29T23:36:51Z">
        <w:r>
          <w:rPr>
            <w:highlight w:val="none"/>
          </w:rPr>
          <w:t>MSGin5G Server resolves the group ID to determine the members of that group, based on the information from the group management server as specified in 3GPP TS 23.434 [5]</w:t>
        </w:r>
      </w:ins>
      <w:ins w:id="468" w:author="liuyue240227" w:date="2024-02-29T23:36:51Z">
        <w:r>
          <w:rPr>
            <w:rFonts w:hint="eastAsia"/>
            <w:highlight w:val="none"/>
            <w:lang w:val="en-US" w:eastAsia="zh-CN"/>
          </w:rPr>
          <w:t xml:space="preserve">. </w:t>
        </w:r>
      </w:ins>
      <w:r>
        <w:rPr>
          <w:highlight w:val="none"/>
          <w:lang w:val="en-IN"/>
        </w:rPr>
        <w:t xml:space="preserve">The MSGin5G </w:t>
      </w:r>
      <w:r>
        <w:rPr>
          <w:highlight w:val="none"/>
          <w:lang w:val="en-IN" w:eastAsia="zh-CN"/>
        </w:rPr>
        <w:t>S</w:t>
      </w:r>
      <w:r>
        <w:rPr>
          <w:highlight w:val="none"/>
          <w:lang w:val="en-IN"/>
        </w:rPr>
        <w:t>erver sends the message to all participants of the group by their UE Service ID</w:t>
      </w:r>
      <w:r>
        <w:rPr>
          <w:highlight w:val="none"/>
          <w:lang w:val="en-IN" w:eastAsia="zh-CN"/>
        </w:rPr>
        <w:t>.</w:t>
      </w:r>
      <w:r>
        <w:rPr>
          <w:highlight w:val="none"/>
          <w:lang w:val="en-IN"/>
        </w:rPr>
        <w:t xml:space="preserve"> The MSGin5G message request includes </w:t>
      </w:r>
      <w:del w:id="469" w:author="liuyue240227" w:date="2024-02-29T23:37:13Z">
        <w:r>
          <w:rPr>
            <w:rFonts w:hint="default"/>
            <w:highlight w:val="none"/>
            <w:lang w:val="en-US"/>
          </w:rPr>
          <w:delText xml:space="preserve">Originating </w:delText>
        </w:r>
      </w:del>
      <w:del w:id="470" w:author="liuyue240227" w:date="2024-02-29T23:37:13Z">
        <w:r>
          <w:rPr>
            <w:rFonts w:hint="default"/>
            <w:highlight w:val="none"/>
            <w:lang w:val="en-US" w:eastAsia="zh-CN"/>
          </w:rPr>
          <w:delText>UE</w:delText>
        </w:r>
      </w:del>
      <w:del w:id="471" w:author="liuyue240227" w:date="2024-02-29T23:37:13Z">
        <w:r>
          <w:rPr>
            <w:rFonts w:hint="default"/>
            <w:highlight w:val="none"/>
            <w:lang w:val="en-US"/>
          </w:rPr>
          <w:delText xml:space="preserve"> Service ID, Recipient Group ID, Recipient </w:delText>
        </w:r>
      </w:del>
      <w:del w:id="472" w:author="liuyue240227" w:date="2024-02-29T23:37:13Z">
        <w:r>
          <w:rPr>
            <w:rFonts w:hint="default"/>
            <w:highlight w:val="none"/>
            <w:lang w:val="en-US" w:eastAsia="zh-CN"/>
          </w:rPr>
          <w:delText>UE</w:delText>
        </w:r>
      </w:del>
      <w:del w:id="473" w:author="liuyue240227" w:date="2024-02-29T23:37:13Z">
        <w:r>
          <w:rPr>
            <w:rFonts w:hint="default"/>
            <w:highlight w:val="none"/>
            <w:lang w:val="en-US"/>
          </w:rPr>
          <w:delText xml:space="preserve"> Service ID, Message ID, Payload</w:delText>
        </w:r>
      </w:del>
      <w:ins w:id="474" w:author="liuyue240227" w:date="2024-02-29T23:37:13Z">
        <w:r>
          <w:rPr>
            <w:rFonts w:hint="eastAsia" w:eastAsia="宋体"/>
            <w:highlight w:val="none"/>
            <w:lang w:val="en-US" w:eastAsia="zh-CN"/>
          </w:rPr>
          <w:t>the</w:t>
        </w:r>
      </w:ins>
      <w:r>
        <w:rPr>
          <w:highlight w:val="none"/>
          <w:lang w:val="en-IN"/>
        </w:rPr>
        <w:t xml:space="preserve"> information elements from Table 8.3.3-1. </w:t>
      </w:r>
      <w:del w:id="475" w:author="liuyue240227" w:date="2024-02-29T23:37:32Z">
        <w:r>
          <w:rPr>
            <w:highlight w:val="none"/>
            <w:lang w:val="en-IN"/>
          </w:rPr>
          <w:delText xml:space="preserve">The MSGin5G message request may include Delivery status required, Application ID and Priority type information elements from Table 8.3.3-1. </w:delText>
        </w:r>
      </w:del>
      <w:r>
        <w:rPr>
          <w:highlight w:val="none"/>
          <w:lang w:val="en-IN"/>
        </w:rPr>
        <w:t>The MSGin5G Server routes, using the procedures in clause 8.3.3, the message to:</w:t>
      </w:r>
    </w:p>
    <w:p>
      <w:pPr>
        <w:pStyle w:val="77"/>
        <w:rPr>
          <w:highlight w:val="none"/>
          <w:lang w:val="en-IN" w:eastAsia="zh-CN"/>
        </w:rPr>
      </w:pPr>
      <w:r>
        <w:rPr>
          <w:highlight w:val="none"/>
          <w:lang w:val="en-IN"/>
        </w:rPr>
        <w:t>a)</w:t>
      </w:r>
      <w:r>
        <w:rPr>
          <w:highlight w:val="none"/>
          <w:lang w:val="en-IN"/>
        </w:rPr>
        <w:tab/>
      </w:r>
      <w:r>
        <w:rPr>
          <w:highlight w:val="none"/>
          <w:lang w:val="en-IN"/>
        </w:rPr>
        <w:t xml:space="preserve">a </w:t>
      </w:r>
      <w:r>
        <w:rPr>
          <w:highlight w:val="none"/>
          <w:lang w:val="en-IN" w:eastAsia="zh-CN"/>
        </w:rPr>
        <w:t>MSGin5G</w:t>
      </w:r>
      <w:r>
        <w:rPr>
          <w:highlight w:val="none"/>
          <w:lang w:val="en-IN"/>
        </w:rPr>
        <w:t xml:space="preserve"> UE</w:t>
      </w:r>
      <w:del w:id="476" w:author="liuyue240129" w:date="2024-02-16T00:18:45Z">
        <w:r>
          <w:rPr>
            <w:rFonts w:hint="default"/>
            <w:highlight w:val="none"/>
            <w:lang w:val="en-US" w:eastAsia="zh-CN"/>
          </w:rPr>
          <w:delText>,</w:delText>
        </w:r>
      </w:del>
      <w:ins w:id="477" w:author="liuyue240129" w:date="2024-02-16T00:18:45Z">
        <w:r>
          <w:rPr>
            <w:rFonts w:hint="eastAsia"/>
            <w:highlight w:val="none"/>
            <w:lang w:val="en-US" w:eastAsia="zh-CN"/>
          </w:rPr>
          <w:t>;</w:t>
        </w:r>
      </w:ins>
    </w:p>
    <w:p>
      <w:pPr>
        <w:pStyle w:val="77"/>
        <w:rPr>
          <w:highlight w:val="none"/>
          <w:lang w:val="en-IN"/>
        </w:rPr>
      </w:pPr>
      <w:r>
        <w:rPr>
          <w:highlight w:val="none"/>
          <w:lang w:val="en-IN"/>
        </w:rPr>
        <w:t>b)</w:t>
      </w:r>
      <w:r>
        <w:rPr>
          <w:highlight w:val="none"/>
          <w:lang w:val="en-IN"/>
        </w:rPr>
        <w:tab/>
      </w:r>
      <w:r>
        <w:rPr>
          <w:highlight w:val="none"/>
          <w:lang w:val="en-IN"/>
        </w:rPr>
        <w:t>a Legacy 3GPP UE</w:t>
      </w:r>
      <w:del w:id="478" w:author="liuyue240129" w:date="2024-02-16T00:18:47Z">
        <w:r>
          <w:rPr>
            <w:rFonts w:hint="default"/>
            <w:highlight w:val="none"/>
            <w:lang w:val="en-US"/>
          </w:rPr>
          <w:delText>,</w:delText>
        </w:r>
      </w:del>
      <w:ins w:id="479" w:author="liuyue240129" w:date="2024-02-16T00:18:47Z">
        <w:r>
          <w:rPr>
            <w:rFonts w:hint="eastAsia" w:eastAsia="宋体"/>
            <w:highlight w:val="none"/>
            <w:lang w:val="en-US" w:eastAsia="zh-CN"/>
          </w:rPr>
          <w:t>;</w:t>
        </w:r>
      </w:ins>
      <w:r>
        <w:rPr>
          <w:highlight w:val="none"/>
          <w:lang w:val="en-IN"/>
        </w:rPr>
        <w:t xml:space="preserve"> </w:t>
      </w:r>
      <w:bookmarkStart w:id="12" w:name="_GoBack"/>
      <w:bookmarkEnd w:id="12"/>
    </w:p>
    <w:p>
      <w:pPr>
        <w:pStyle w:val="77"/>
        <w:rPr>
          <w:ins w:id="480" w:author="liuyue240129" w:date="2024-02-16T00:18:26Z"/>
          <w:rFonts w:hint="default" w:eastAsia="宋体"/>
          <w:highlight w:val="none"/>
          <w:lang w:val="en-US" w:eastAsia="zh-CN"/>
        </w:rPr>
      </w:pPr>
      <w:r>
        <w:rPr>
          <w:highlight w:val="none"/>
          <w:lang w:val="fr-FR"/>
        </w:rPr>
        <w:t>c)</w:t>
      </w:r>
      <w:r>
        <w:rPr>
          <w:highlight w:val="none"/>
          <w:lang w:val="fr-FR"/>
        </w:rPr>
        <w:tab/>
      </w:r>
      <w:r>
        <w:rPr>
          <w:highlight w:val="none"/>
          <w:lang w:val="fr-FR"/>
        </w:rPr>
        <w:t xml:space="preserve">a Non-3GPP </w:t>
      </w:r>
      <w:r>
        <w:rPr>
          <w:highlight w:val="none"/>
          <w:lang w:val="fr-FR" w:eastAsia="zh-CN"/>
        </w:rPr>
        <w:t>UE</w:t>
      </w:r>
      <w:del w:id="481" w:author="liuyue240129" w:date="2024-02-16T00:18:41Z">
        <w:r>
          <w:rPr>
            <w:rFonts w:hint="default"/>
            <w:highlight w:val="none"/>
            <w:lang w:val="en-US"/>
          </w:rPr>
          <w:delText>.</w:delText>
        </w:r>
      </w:del>
      <w:ins w:id="482" w:author="liuyue240129" w:date="2024-02-16T00:18:41Z">
        <w:r>
          <w:rPr>
            <w:rFonts w:hint="eastAsia" w:eastAsia="宋体"/>
            <w:highlight w:val="none"/>
            <w:lang w:val="en-US" w:eastAsia="zh-CN"/>
          </w:rPr>
          <w:t>;</w:t>
        </w:r>
      </w:ins>
      <w:ins w:id="483" w:author="liuyue240129" w:date="2024-02-16T00:19:31Z">
        <w:r>
          <w:rPr>
            <w:rFonts w:hint="eastAsia" w:eastAsia="宋体"/>
            <w:highlight w:val="none"/>
            <w:lang w:val="en-US" w:eastAsia="zh-CN"/>
          </w:rPr>
          <w:t xml:space="preserve"> </w:t>
        </w:r>
      </w:ins>
      <w:ins w:id="484" w:author="liuyue240129" w:date="2024-02-16T00:18:42Z">
        <w:r>
          <w:rPr>
            <w:rFonts w:hint="eastAsia" w:eastAsia="宋体"/>
            <w:highlight w:val="none"/>
            <w:lang w:val="en-US" w:eastAsia="zh-CN"/>
          </w:rPr>
          <w:t>or</w:t>
        </w:r>
      </w:ins>
    </w:p>
    <w:p>
      <w:pPr>
        <w:pStyle w:val="77"/>
        <w:rPr>
          <w:rFonts w:hint="default" w:eastAsia="宋体"/>
          <w:highlight w:val="none"/>
          <w:lang w:val="en-US" w:eastAsia="zh-CN"/>
        </w:rPr>
      </w:pPr>
      <w:ins w:id="485" w:author="liuyue240129" w:date="2024-02-16T00:18:29Z">
        <w:r>
          <w:rPr>
            <w:rFonts w:hint="eastAsia" w:eastAsia="宋体"/>
            <w:highlight w:val="none"/>
            <w:lang w:val="en-US" w:eastAsia="zh-CN"/>
          </w:rPr>
          <w:t>d</w:t>
        </w:r>
      </w:ins>
      <w:ins w:id="486" w:author="liuyue240129" w:date="2024-02-16T00:18:28Z">
        <w:r>
          <w:rPr>
            <w:rFonts w:hint="eastAsia" w:eastAsia="宋体"/>
            <w:highlight w:val="none"/>
            <w:lang w:val="en-US" w:eastAsia="zh-CN"/>
          </w:rPr>
          <w:t>)</w:t>
        </w:r>
      </w:ins>
      <w:ins w:id="487" w:author="liuyue240129" w:date="2024-02-16T00:18:31Z">
        <w:r>
          <w:rPr>
            <w:rFonts w:hint="eastAsia" w:eastAsia="宋体"/>
            <w:highlight w:val="none"/>
            <w:lang w:val="en-US" w:eastAsia="zh-CN"/>
          </w:rPr>
          <w:tab/>
        </w:r>
      </w:ins>
      <w:ins w:id="488" w:author="liuyue240129" w:date="2024-02-16T00:18:32Z">
        <w:r>
          <w:rPr>
            <w:rFonts w:hint="eastAsia" w:eastAsia="宋体"/>
            <w:highlight w:val="none"/>
            <w:lang w:val="en-US" w:eastAsia="zh-CN"/>
          </w:rPr>
          <w:t xml:space="preserve">an </w:t>
        </w:r>
      </w:ins>
      <w:ins w:id="489" w:author="liuyue240129" w:date="2024-02-16T00:18:33Z">
        <w:r>
          <w:rPr>
            <w:rFonts w:hint="eastAsia" w:eastAsia="宋体"/>
            <w:highlight w:val="none"/>
            <w:lang w:val="en-US" w:eastAsia="zh-CN"/>
          </w:rPr>
          <w:t>Appli</w:t>
        </w:r>
      </w:ins>
      <w:ins w:id="490" w:author="liuyue240129" w:date="2024-02-16T00:18:34Z">
        <w:r>
          <w:rPr>
            <w:rFonts w:hint="eastAsia" w:eastAsia="宋体"/>
            <w:highlight w:val="none"/>
            <w:lang w:val="en-US" w:eastAsia="zh-CN"/>
          </w:rPr>
          <w:t xml:space="preserve">cation </w:t>
        </w:r>
      </w:ins>
      <w:ins w:id="491" w:author="liuyue240129" w:date="2024-02-16T00:18:35Z">
        <w:r>
          <w:rPr>
            <w:rFonts w:hint="eastAsia" w:eastAsia="宋体"/>
            <w:highlight w:val="none"/>
            <w:lang w:val="en-US" w:eastAsia="zh-CN"/>
          </w:rPr>
          <w:t>Serv</w:t>
        </w:r>
      </w:ins>
      <w:ins w:id="492" w:author="liuyue240129" w:date="2024-02-16T00:18:36Z">
        <w:r>
          <w:rPr>
            <w:rFonts w:hint="eastAsia" w:eastAsia="宋体"/>
            <w:highlight w:val="none"/>
            <w:lang w:val="en-US" w:eastAsia="zh-CN"/>
          </w:rPr>
          <w:t>er.</w:t>
        </w:r>
      </w:ins>
    </w:p>
    <w:p>
      <w:pPr>
        <w:pStyle w:val="57"/>
        <w:rPr>
          <w:ins w:id="493" w:author="liuyue240227" w:date="2024-02-29T23:38:23Z"/>
          <w:highlight w:val="none"/>
        </w:rPr>
      </w:pPr>
      <w:ins w:id="494" w:author="liuyue240227" w:date="2024-02-29T23:38:24Z">
        <w:r>
          <w:rPr>
            <w:highlight w:val="none"/>
          </w:rPr>
          <w:t>NOTE</w:t>
        </w:r>
      </w:ins>
      <w:ins w:id="495" w:author="liuyue240227" w:date="2024-02-29T23:38:34Z">
        <w:r>
          <w:rPr>
            <w:highlight w:val="none"/>
          </w:rPr>
          <w:t> </w:t>
        </w:r>
      </w:ins>
      <w:ins w:id="496" w:author="liuyue240227" w:date="2024-02-29T23:38:34Z">
        <w:r>
          <w:rPr>
            <w:rFonts w:hint="eastAsia" w:eastAsia="宋体"/>
            <w:highlight w:val="none"/>
            <w:lang w:val="en-US" w:eastAsia="zh-CN"/>
          </w:rPr>
          <w:t>1</w:t>
        </w:r>
      </w:ins>
      <w:ins w:id="497" w:author="liuyue240227" w:date="2024-02-29T23:38:24Z">
        <w:r>
          <w:rPr>
            <w:highlight w:val="none"/>
          </w:rPr>
          <w:t>:</w:t>
        </w:r>
      </w:ins>
      <w:ins w:id="498" w:author="liuyue240227" w:date="2024-02-29T23:38:24Z">
        <w:r>
          <w:rPr>
            <w:highlight w:val="none"/>
          </w:rPr>
          <w:tab/>
        </w:r>
      </w:ins>
      <w:ins w:id="499" w:author="liuyue240227" w:date="2024-02-29T23:38:24Z">
        <w:r>
          <w:rPr>
            <w:highlight w:val="none"/>
          </w:rPr>
          <w:t>If the originating UE is member of the group, the originating UE is not included as recipient of the group message.</w:t>
        </w:r>
      </w:ins>
    </w:p>
    <w:p>
      <w:pPr>
        <w:pStyle w:val="57"/>
        <w:rPr>
          <w:highlight w:val="none"/>
        </w:rPr>
      </w:pPr>
      <w:r>
        <w:rPr>
          <w:highlight w:val="none"/>
        </w:rPr>
        <w:t>NOTE</w:t>
      </w:r>
      <w:ins w:id="500" w:author="liuyue240227" w:date="2024-02-29T23:38:39Z">
        <w:r>
          <w:rPr>
            <w:highlight w:val="none"/>
          </w:rPr>
          <w:t> </w:t>
        </w:r>
      </w:ins>
      <w:ins w:id="501" w:author="liuyue240227" w:date="2024-02-29T23:38:39Z">
        <w:r>
          <w:rPr>
            <w:rFonts w:hint="eastAsia" w:eastAsia="宋体"/>
            <w:highlight w:val="none"/>
            <w:lang w:val="en-US" w:eastAsia="zh-CN"/>
          </w:rPr>
          <w:t>2</w:t>
        </w:r>
      </w:ins>
      <w:r>
        <w:rPr>
          <w:highlight w:val="none"/>
        </w:rPr>
        <w:t>:</w:t>
      </w:r>
      <w:r>
        <w:rPr>
          <w:highlight w:val="none"/>
        </w:rPr>
        <w:tab/>
      </w:r>
      <w:r>
        <w:rPr>
          <w:highlight w:val="none"/>
        </w:rPr>
        <w:t xml:space="preserve">Steps </w:t>
      </w:r>
      <w:r>
        <w:rPr>
          <w:highlight w:val="none"/>
          <w:lang w:eastAsia="zh-CN"/>
        </w:rPr>
        <w:t>5</w:t>
      </w:r>
      <w:r>
        <w:rPr>
          <w:highlight w:val="none"/>
        </w:rPr>
        <w:t xml:space="preserve"> a), </w:t>
      </w:r>
      <w:r>
        <w:rPr>
          <w:highlight w:val="none"/>
          <w:lang w:eastAsia="zh-CN"/>
        </w:rPr>
        <w:t>5</w:t>
      </w:r>
      <w:r>
        <w:rPr>
          <w:highlight w:val="none"/>
        </w:rPr>
        <w:t xml:space="preserve"> b)</w:t>
      </w:r>
      <w:del w:id="502" w:author="liuyue240227" w:date="2024-02-29T23:37:50Z">
        <w:r>
          <w:rPr>
            <w:highlight w:val="none"/>
          </w:rPr>
          <w:delText xml:space="preserve"> </w:delText>
        </w:r>
      </w:del>
      <w:del w:id="503" w:author="liuyue240227" w:date="2024-02-29T23:37:46Z">
        <w:r>
          <w:rPr>
            <w:rFonts w:hint="default"/>
            <w:highlight w:val="none"/>
            <w:lang w:val="en-US"/>
          </w:rPr>
          <w:delText xml:space="preserve">and </w:delText>
        </w:r>
      </w:del>
      <w:ins w:id="504" w:author="liuyue240227" w:date="2024-02-29T23:37:46Z">
        <w:r>
          <w:rPr>
            <w:rFonts w:hint="eastAsia" w:eastAsia="宋体"/>
            <w:highlight w:val="none"/>
            <w:lang w:val="en-US" w:eastAsia="zh-CN"/>
          </w:rPr>
          <w:t>,</w:t>
        </w:r>
      </w:ins>
      <w:ins w:id="505" w:author="liuyue240227" w:date="2024-02-29T23:37:47Z">
        <w:r>
          <w:rPr>
            <w:rFonts w:hint="eastAsia" w:eastAsia="宋体"/>
            <w:highlight w:val="none"/>
            <w:lang w:val="en-US" w:eastAsia="zh-CN"/>
          </w:rPr>
          <w:t xml:space="preserve"> </w:t>
        </w:r>
      </w:ins>
      <w:r>
        <w:rPr>
          <w:highlight w:val="none"/>
          <w:lang w:eastAsia="zh-CN"/>
        </w:rPr>
        <w:t>5</w:t>
      </w:r>
      <w:r>
        <w:rPr>
          <w:highlight w:val="none"/>
        </w:rPr>
        <w:t xml:space="preserve"> c)</w:t>
      </w:r>
      <w:ins w:id="506" w:author="liuyue240227" w:date="2024-02-29T23:37:52Z">
        <w:r>
          <w:rPr>
            <w:rFonts w:hint="eastAsia" w:eastAsia="宋体"/>
            <w:highlight w:val="none"/>
            <w:lang w:val="en-US" w:eastAsia="zh-CN"/>
          </w:rPr>
          <w:t xml:space="preserve"> a</w:t>
        </w:r>
      </w:ins>
      <w:ins w:id="507" w:author="liuyue240227" w:date="2024-02-29T23:37:53Z">
        <w:r>
          <w:rPr>
            <w:rFonts w:hint="eastAsia" w:eastAsia="宋体"/>
            <w:highlight w:val="none"/>
            <w:lang w:val="en-US" w:eastAsia="zh-CN"/>
          </w:rPr>
          <w:t xml:space="preserve">nd </w:t>
        </w:r>
      </w:ins>
      <w:ins w:id="508" w:author="liuyue240227" w:date="2024-02-29T23:37:54Z">
        <w:r>
          <w:rPr>
            <w:rFonts w:hint="eastAsia" w:eastAsia="宋体"/>
            <w:highlight w:val="none"/>
            <w:lang w:val="en-US" w:eastAsia="zh-CN"/>
          </w:rPr>
          <w:t>5</w:t>
        </w:r>
      </w:ins>
      <w:ins w:id="509" w:author="liuyue240227" w:date="2024-02-29T23:37:56Z">
        <w:r>
          <w:rPr>
            <w:rFonts w:hint="eastAsia" w:eastAsia="宋体"/>
            <w:highlight w:val="none"/>
            <w:lang w:val="en-US" w:eastAsia="zh-CN"/>
          </w:rPr>
          <w:t>d)</w:t>
        </w:r>
      </w:ins>
      <w:r>
        <w:rPr>
          <w:highlight w:val="none"/>
        </w:rPr>
        <w:t xml:space="preserve"> can happen in parallel and in any order.</w:t>
      </w:r>
    </w:p>
    <w:p>
      <w:pPr>
        <w:pStyle w:val="76"/>
        <w:rPr>
          <w:highlight w:val="none"/>
          <w:lang w:val="en-IN" w:eastAsia="zh-CN"/>
        </w:rPr>
      </w:pPr>
      <w:r>
        <w:rPr>
          <w:highlight w:val="none"/>
          <w:lang w:val="en-IN"/>
        </w:rPr>
        <w:t>5.</w:t>
      </w:r>
      <w:r>
        <w:rPr>
          <w:highlight w:val="none"/>
          <w:lang w:val="en-IN"/>
        </w:rPr>
        <w:tab/>
      </w:r>
      <w:r>
        <w:rPr>
          <w:highlight w:val="none"/>
          <w:lang w:val="en-IN"/>
        </w:rPr>
        <w:t xml:space="preserve">Upon receiving the group message, if </w:t>
      </w:r>
      <w:r>
        <w:rPr>
          <w:highlight w:val="none"/>
          <w:lang w:val="en-IN" w:eastAsia="zh-CN"/>
        </w:rPr>
        <w:t xml:space="preserve">message </w:t>
      </w:r>
      <w:r>
        <w:rPr>
          <w:highlight w:val="none"/>
          <w:lang w:val="en-IN"/>
        </w:rPr>
        <w:t xml:space="preserve">delivery status </w:t>
      </w:r>
      <w:r>
        <w:rPr>
          <w:highlight w:val="none"/>
          <w:lang w:val="en-IN" w:eastAsia="zh-CN"/>
        </w:rPr>
        <w:t xml:space="preserve">report </w:t>
      </w:r>
      <w:r>
        <w:rPr>
          <w:highlight w:val="none"/>
          <w:lang w:val="en-IN"/>
        </w:rPr>
        <w:t xml:space="preserve">is requested and if supported by target message client, the MSGin5G </w:t>
      </w:r>
      <w:r>
        <w:rPr>
          <w:highlight w:val="none"/>
          <w:lang w:val="en-IN" w:eastAsia="zh-CN"/>
        </w:rPr>
        <w:t>C</w:t>
      </w:r>
      <w:r>
        <w:rPr>
          <w:highlight w:val="none"/>
          <w:lang w:val="en-IN"/>
        </w:rPr>
        <w:t xml:space="preserve">lient or Legacy 3GPP UE or Non-3GPP </w:t>
      </w:r>
      <w:del w:id="510" w:author="liuyue240129" w:date="2024-02-16T00:19:22Z">
        <w:r>
          <w:rPr>
            <w:rFonts w:hint="default"/>
            <w:highlight w:val="none"/>
            <w:lang w:val="en-US"/>
          </w:rPr>
          <w:delText>message client</w:delText>
        </w:r>
      </w:del>
      <w:ins w:id="511" w:author="liuyue240129" w:date="2024-02-16T00:19:22Z">
        <w:r>
          <w:rPr>
            <w:rFonts w:hint="eastAsia" w:eastAsia="宋体"/>
            <w:highlight w:val="none"/>
            <w:lang w:val="en-US" w:eastAsia="zh-CN"/>
          </w:rPr>
          <w:t>U</w:t>
        </w:r>
      </w:ins>
      <w:ins w:id="512" w:author="liuyue240129" w:date="2024-02-16T00:19:24Z">
        <w:r>
          <w:rPr>
            <w:rFonts w:hint="eastAsia" w:eastAsia="宋体"/>
            <w:highlight w:val="none"/>
            <w:lang w:val="en-US" w:eastAsia="zh-CN"/>
          </w:rPr>
          <w:t>E</w:t>
        </w:r>
      </w:ins>
      <w:ins w:id="513" w:author="liuyue240129" w:date="2024-02-16T00:19:07Z">
        <w:r>
          <w:rPr>
            <w:rFonts w:hint="eastAsia" w:eastAsia="宋体"/>
            <w:highlight w:val="none"/>
            <w:lang w:val="en-US" w:eastAsia="zh-CN"/>
          </w:rPr>
          <w:t xml:space="preserve"> </w:t>
        </w:r>
      </w:ins>
      <w:ins w:id="514" w:author="liuyue240129" w:date="2024-02-16T00:19:08Z">
        <w:r>
          <w:rPr>
            <w:rFonts w:hint="eastAsia" w:eastAsia="宋体"/>
            <w:highlight w:val="none"/>
            <w:lang w:val="en-US" w:eastAsia="zh-CN"/>
          </w:rPr>
          <w:t xml:space="preserve">or </w:t>
        </w:r>
      </w:ins>
      <w:ins w:id="515" w:author="liuyue240129" w:date="2024-02-16T00:19:10Z">
        <w:r>
          <w:rPr>
            <w:rFonts w:hint="eastAsia" w:eastAsia="宋体"/>
            <w:highlight w:val="none"/>
            <w:lang w:val="en-US" w:eastAsia="zh-CN"/>
          </w:rPr>
          <w:t>App</w:t>
        </w:r>
      </w:ins>
      <w:ins w:id="516" w:author="liuyue240129" w:date="2024-02-16T00:19:11Z">
        <w:r>
          <w:rPr>
            <w:rFonts w:hint="eastAsia" w:eastAsia="宋体"/>
            <w:highlight w:val="none"/>
            <w:lang w:val="en-US" w:eastAsia="zh-CN"/>
          </w:rPr>
          <w:t>licat</w:t>
        </w:r>
      </w:ins>
      <w:ins w:id="517" w:author="liuyue240129" w:date="2024-02-16T00:19:12Z">
        <w:r>
          <w:rPr>
            <w:rFonts w:hint="eastAsia" w:eastAsia="宋体"/>
            <w:highlight w:val="none"/>
            <w:lang w:val="en-US" w:eastAsia="zh-CN"/>
          </w:rPr>
          <w:t>ion S</w:t>
        </w:r>
      </w:ins>
      <w:ins w:id="518" w:author="liuyue240129" w:date="2024-02-16T00:19:13Z">
        <w:r>
          <w:rPr>
            <w:rFonts w:hint="eastAsia" w:eastAsia="宋体"/>
            <w:highlight w:val="none"/>
            <w:lang w:val="en-US" w:eastAsia="zh-CN"/>
          </w:rPr>
          <w:t>erve</w:t>
        </w:r>
      </w:ins>
      <w:ins w:id="519" w:author="liuyue240129" w:date="2024-02-16T00:19:14Z">
        <w:r>
          <w:rPr>
            <w:rFonts w:hint="eastAsia" w:eastAsia="宋体"/>
            <w:highlight w:val="none"/>
            <w:lang w:val="en-US" w:eastAsia="zh-CN"/>
          </w:rPr>
          <w:t>r</w:t>
        </w:r>
      </w:ins>
      <w:r>
        <w:rPr>
          <w:highlight w:val="none"/>
          <w:lang w:val="en-IN"/>
        </w:rPr>
        <w:t xml:space="preserve"> sends the</w:t>
      </w:r>
      <w:r>
        <w:rPr>
          <w:highlight w:val="none"/>
          <w:lang w:val="en-IN" w:eastAsia="zh-CN"/>
        </w:rPr>
        <w:t xml:space="preserve"> message </w:t>
      </w:r>
      <w:r>
        <w:rPr>
          <w:highlight w:val="none"/>
          <w:lang w:val="en-IN"/>
        </w:rPr>
        <w:t xml:space="preserve">delivery status </w:t>
      </w:r>
      <w:r>
        <w:rPr>
          <w:highlight w:val="none"/>
          <w:lang w:val="en-IN" w:eastAsia="zh-CN"/>
        </w:rPr>
        <w:t>report</w:t>
      </w:r>
      <w:r>
        <w:rPr>
          <w:highlight w:val="none"/>
          <w:lang w:val="en-IN"/>
        </w:rPr>
        <w:t xml:space="preserve"> to originator MSGin5G </w:t>
      </w:r>
      <w:r>
        <w:rPr>
          <w:highlight w:val="none"/>
          <w:lang w:val="en-IN" w:eastAsia="zh-CN"/>
        </w:rPr>
        <w:t>C</w:t>
      </w:r>
      <w:r>
        <w:rPr>
          <w:highlight w:val="none"/>
          <w:lang w:val="en-IN"/>
        </w:rPr>
        <w:t>lient 1</w:t>
      </w:r>
      <w:r>
        <w:rPr>
          <w:highlight w:val="none"/>
          <w:lang w:val="en-IN" w:eastAsia="zh-CN"/>
        </w:rPr>
        <w:t xml:space="preserve"> as specified in clause 8.2.4 and 8.3.5</w:t>
      </w:r>
      <w:r>
        <w:rPr>
          <w:highlight w:val="none"/>
          <w:lang w:val="en-IN"/>
        </w:rPr>
        <w:t>.</w:t>
      </w:r>
    </w:p>
    <w:p>
      <w:pPr>
        <w:rPr>
          <w:highlight w:val="none"/>
        </w:rPr>
      </w:pPr>
    </w:p>
    <w:p>
      <w:pPr>
        <w:pStyle w:val="82"/>
        <w:outlineLvl w:val="0"/>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227">
    <w15:presenceInfo w15:providerId="None" w15:userId="liuyue240227"/>
  </w15:person>
  <w15:person w15:author="liuyue240129">
    <w15:presenceInfo w15:providerId="None" w15:userId="liuyue240129"/>
  </w15:person>
  <w15:person w15:author="liuyue240229">
    <w15:presenceInfo w15:providerId="None" w15:userId="liuyue24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0F93"/>
    <w:rsid w:val="002B5741"/>
    <w:rsid w:val="002C2D03"/>
    <w:rsid w:val="002D0ED7"/>
    <w:rsid w:val="002E472E"/>
    <w:rsid w:val="00305409"/>
    <w:rsid w:val="003609EF"/>
    <w:rsid w:val="0036231A"/>
    <w:rsid w:val="00374DD4"/>
    <w:rsid w:val="003E1A36"/>
    <w:rsid w:val="00410371"/>
    <w:rsid w:val="004242F1"/>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4519A3"/>
    <w:rsid w:val="015875BC"/>
    <w:rsid w:val="01A151DA"/>
    <w:rsid w:val="02277D98"/>
    <w:rsid w:val="022E1921"/>
    <w:rsid w:val="024937CF"/>
    <w:rsid w:val="0271368F"/>
    <w:rsid w:val="02756169"/>
    <w:rsid w:val="02DB72DE"/>
    <w:rsid w:val="02FB35F3"/>
    <w:rsid w:val="03514002"/>
    <w:rsid w:val="0359140E"/>
    <w:rsid w:val="03592506"/>
    <w:rsid w:val="03B96EA9"/>
    <w:rsid w:val="046318C1"/>
    <w:rsid w:val="049F3CA4"/>
    <w:rsid w:val="04F40A2C"/>
    <w:rsid w:val="057B6B0A"/>
    <w:rsid w:val="05FB0481"/>
    <w:rsid w:val="060A2EF6"/>
    <w:rsid w:val="063B1146"/>
    <w:rsid w:val="064707DC"/>
    <w:rsid w:val="06780FAB"/>
    <w:rsid w:val="068837C4"/>
    <w:rsid w:val="06E73E34"/>
    <w:rsid w:val="07043A2A"/>
    <w:rsid w:val="07056611"/>
    <w:rsid w:val="07071B14"/>
    <w:rsid w:val="071C6646"/>
    <w:rsid w:val="072F7455"/>
    <w:rsid w:val="074F100F"/>
    <w:rsid w:val="074F578B"/>
    <w:rsid w:val="07B62E30"/>
    <w:rsid w:val="07C31E77"/>
    <w:rsid w:val="080E2562"/>
    <w:rsid w:val="08315D7E"/>
    <w:rsid w:val="087F1701"/>
    <w:rsid w:val="08A65D3D"/>
    <w:rsid w:val="090D4716"/>
    <w:rsid w:val="0979739A"/>
    <w:rsid w:val="099D234E"/>
    <w:rsid w:val="09CC13A3"/>
    <w:rsid w:val="0A262D36"/>
    <w:rsid w:val="0A2C4C3F"/>
    <w:rsid w:val="0A320D47"/>
    <w:rsid w:val="0A9E0C66"/>
    <w:rsid w:val="0ACC0F45"/>
    <w:rsid w:val="0B180098"/>
    <w:rsid w:val="0B521800"/>
    <w:rsid w:val="0B557BA5"/>
    <w:rsid w:val="0B746A5B"/>
    <w:rsid w:val="0B7C7A64"/>
    <w:rsid w:val="0BFD7F1F"/>
    <w:rsid w:val="0C5919D1"/>
    <w:rsid w:val="0CC37D7B"/>
    <w:rsid w:val="0CFC4A5D"/>
    <w:rsid w:val="0D4870DB"/>
    <w:rsid w:val="0D49296E"/>
    <w:rsid w:val="0D7E04AF"/>
    <w:rsid w:val="0E146641"/>
    <w:rsid w:val="0E1D7C9C"/>
    <w:rsid w:val="0E3E731D"/>
    <w:rsid w:val="0E4848CC"/>
    <w:rsid w:val="0E752FC5"/>
    <w:rsid w:val="0E98447E"/>
    <w:rsid w:val="0EC24420"/>
    <w:rsid w:val="0F251AE4"/>
    <w:rsid w:val="0F3C5D93"/>
    <w:rsid w:val="10211D87"/>
    <w:rsid w:val="1023528A"/>
    <w:rsid w:val="102A1392"/>
    <w:rsid w:val="109D1C34"/>
    <w:rsid w:val="115D6A30"/>
    <w:rsid w:val="11BF2AAD"/>
    <w:rsid w:val="11DC4155"/>
    <w:rsid w:val="12D312F0"/>
    <w:rsid w:val="12FE25E2"/>
    <w:rsid w:val="14192BDE"/>
    <w:rsid w:val="1428639F"/>
    <w:rsid w:val="146B2AA5"/>
    <w:rsid w:val="14EC73E1"/>
    <w:rsid w:val="14F944F9"/>
    <w:rsid w:val="15460D75"/>
    <w:rsid w:val="15A6720A"/>
    <w:rsid w:val="15BA7D60"/>
    <w:rsid w:val="16135A37"/>
    <w:rsid w:val="16241758"/>
    <w:rsid w:val="163868AA"/>
    <w:rsid w:val="16391262"/>
    <w:rsid w:val="16491459"/>
    <w:rsid w:val="17435EA8"/>
    <w:rsid w:val="178D44B2"/>
    <w:rsid w:val="17C81AF1"/>
    <w:rsid w:val="17E03B1D"/>
    <w:rsid w:val="17FA3C41"/>
    <w:rsid w:val="18241C4C"/>
    <w:rsid w:val="182B7833"/>
    <w:rsid w:val="1843372F"/>
    <w:rsid w:val="18AF2B71"/>
    <w:rsid w:val="193E687B"/>
    <w:rsid w:val="194813EA"/>
    <w:rsid w:val="1956151F"/>
    <w:rsid w:val="19AA0FA9"/>
    <w:rsid w:val="19CD0264"/>
    <w:rsid w:val="19D011E9"/>
    <w:rsid w:val="1AB601E2"/>
    <w:rsid w:val="1AFF18DB"/>
    <w:rsid w:val="1B69314F"/>
    <w:rsid w:val="1B741899"/>
    <w:rsid w:val="1B8D49C2"/>
    <w:rsid w:val="1BB41DAC"/>
    <w:rsid w:val="1BDE47BE"/>
    <w:rsid w:val="1C1018C9"/>
    <w:rsid w:val="1C7A6F8E"/>
    <w:rsid w:val="1C884F58"/>
    <w:rsid w:val="1C900D6C"/>
    <w:rsid w:val="1DA62AB3"/>
    <w:rsid w:val="1E844EFC"/>
    <w:rsid w:val="1EA64BD4"/>
    <w:rsid w:val="1ECB4E14"/>
    <w:rsid w:val="1ECC2E60"/>
    <w:rsid w:val="1F3879C6"/>
    <w:rsid w:val="1F535FF1"/>
    <w:rsid w:val="1F695F97"/>
    <w:rsid w:val="1F714A9E"/>
    <w:rsid w:val="1FCA53B9"/>
    <w:rsid w:val="1FF066F0"/>
    <w:rsid w:val="1FFC2F87"/>
    <w:rsid w:val="206D7DC3"/>
    <w:rsid w:val="209B180C"/>
    <w:rsid w:val="20A52D19"/>
    <w:rsid w:val="2114487F"/>
    <w:rsid w:val="21353F88"/>
    <w:rsid w:val="21570A17"/>
    <w:rsid w:val="215B63C6"/>
    <w:rsid w:val="225C17EC"/>
    <w:rsid w:val="22985205"/>
    <w:rsid w:val="235C4C12"/>
    <w:rsid w:val="23B607A4"/>
    <w:rsid w:val="241E6ECF"/>
    <w:rsid w:val="242E4F6B"/>
    <w:rsid w:val="24352D0A"/>
    <w:rsid w:val="24696049"/>
    <w:rsid w:val="24986B99"/>
    <w:rsid w:val="25BB2173"/>
    <w:rsid w:val="25C42A83"/>
    <w:rsid w:val="25EF0FA1"/>
    <w:rsid w:val="26060E71"/>
    <w:rsid w:val="264158CF"/>
    <w:rsid w:val="2670099D"/>
    <w:rsid w:val="26A60E77"/>
    <w:rsid w:val="26C118BA"/>
    <w:rsid w:val="26E4095C"/>
    <w:rsid w:val="27420CF5"/>
    <w:rsid w:val="279B2689"/>
    <w:rsid w:val="27B801ED"/>
    <w:rsid w:val="28A450B9"/>
    <w:rsid w:val="29B42CF8"/>
    <w:rsid w:val="2A444B66"/>
    <w:rsid w:val="2ADE31D4"/>
    <w:rsid w:val="2B01079C"/>
    <w:rsid w:val="2B0F5533"/>
    <w:rsid w:val="2B307DC0"/>
    <w:rsid w:val="2BF251EB"/>
    <w:rsid w:val="2C2B41C4"/>
    <w:rsid w:val="2C7663B1"/>
    <w:rsid w:val="2C7E6A0F"/>
    <w:rsid w:val="2D7E65B1"/>
    <w:rsid w:val="2DBA5111"/>
    <w:rsid w:val="2DD97BC5"/>
    <w:rsid w:val="2EFF79A7"/>
    <w:rsid w:val="2F3E2D0F"/>
    <w:rsid w:val="2F756D19"/>
    <w:rsid w:val="2FDB060F"/>
    <w:rsid w:val="305C56E5"/>
    <w:rsid w:val="30642AF1"/>
    <w:rsid w:val="307E369B"/>
    <w:rsid w:val="3086432B"/>
    <w:rsid w:val="30E31097"/>
    <w:rsid w:val="30EB624E"/>
    <w:rsid w:val="312915B6"/>
    <w:rsid w:val="316A459E"/>
    <w:rsid w:val="31827757"/>
    <w:rsid w:val="31A365A8"/>
    <w:rsid w:val="31C57236"/>
    <w:rsid w:val="31DA002F"/>
    <w:rsid w:val="328208EE"/>
    <w:rsid w:val="3332520E"/>
    <w:rsid w:val="333E6AA2"/>
    <w:rsid w:val="33B05ADC"/>
    <w:rsid w:val="33B0765E"/>
    <w:rsid w:val="34756B1F"/>
    <w:rsid w:val="351F3735"/>
    <w:rsid w:val="35A71C13"/>
    <w:rsid w:val="35C57746"/>
    <w:rsid w:val="35E34207"/>
    <w:rsid w:val="365020AD"/>
    <w:rsid w:val="36643DCC"/>
    <w:rsid w:val="36CA11F2"/>
    <w:rsid w:val="37072D8A"/>
    <w:rsid w:val="37086AD8"/>
    <w:rsid w:val="37235104"/>
    <w:rsid w:val="37364124"/>
    <w:rsid w:val="373A6E70"/>
    <w:rsid w:val="375222FF"/>
    <w:rsid w:val="376E1D00"/>
    <w:rsid w:val="37A80BE0"/>
    <w:rsid w:val="37C95891"/>
    <w:rsid w:val="37E51D13"/>
    <w:rsid w:val="37F5325E"/>
    <w:rsid w:val="38276F30"/>
    <w:rsid w:val="3862667F"/>
    <w:rsid w:val="386B2E9C"/>
    <w:rsid w:val="38826345"/>
    <w:rsid w:val="38D47048"/>
    <w:rsid w:val="38D6254B"/>
    <w:rsid w:val="38EA11EC"/>
    <w:rsid w:val="395D152B"/>
    <w:rsid w:val="396E39C4"/>
    <w:rsid w:val="39AC4B2D"/>
    <w:rsid w:val="39B16197"/>
    <w:rsid w:val="39CB446A"/>
    <w:rsid w:val="3A5F45D1"/>
    <w:rsid w:val="3AAE7BD3"/>
    <w:rsid w:val="3AF75A49"/>
    <w:rsid w:val="3B5769C7"/>
    <w:rsid w:val="3B911EE9"/>
    <w:rsid w:val="3B936B4F"/>
    <w:rsid w:val="3BDD02C5"/>
    <w:rsid w:val="3BF53722"/>
    <w:rsid w:val="3C907D69"/>
    <w:rsid w:val="3CD06A17"/>
    <w:rsid w:val="3CDD5C6A"/>
    <w:rsid w:val="3CF2458A"/>
    <w:rsid w:val="3D5358A8"/>
    <w:rsid w:val="3D933153"/>
    <w:rsid w:val="3D957616"/>
    <w:rsid w:val="3E027FCA"/>
    <w:rsid w:val="3E3808DA"/>
    <w:rsid w:val="3E7013C9"/>
    <w:rsid w:val="3E98013E"/>
    <w:rsid w:val="3EA62CD7"/>
    <w:rsid w:val="3EEC1B24"/>
    <w:rsid w:val="3F281FAB"/>
    <w:rsid w:val="3F733E69"/>
    <w:rsid w:val="3F7F29BA"/>
    <w:rsid w:val="3FCA3D33"/>
    <w:rsid w:val="3FF24EF7"/>
    <w:rsid w:val="3FFB5424"/>
    <w:rsid w:val="40345961"/>
    <w:rsid w:val="40562A1D"/>
    <w:rsid w:val="40574C1C"/>
    <w:rsid w:val="40A50909"/>
    <w:rsid w:val="40AD562A"/>
    <w:rsid w:val="40E47D03"/>
    <w:rsid w:val="417E3B36"/>
    <w:rsid w:val="41875B65"/>
    <w:rsid w:val="41D66AFC"/>
    <w:rsid w:val="428C6DBA"/>
    <w:rsid w:val="42AA1BED"/>
    <w:rsid w:val="42B2692D"/>
    <w:rsid w:val="437F2ECA"/>
    <w:rsid w:val="438F64BA"/>
    <w:rsid w:val="43C4080A"/>
    <w:rsid w:val="43E561F0"/>
    <w:rsid w:val="43FC3972"/>
    <w:rsid w:val="440356A1"/>
    <w:rsid w:val="440F4D37"/>
    <w:rsid w:val="441B65CB"/>
    <w:rsid w:val="445676AA"/>
    <w:rsid w:val="44824E09"/>
    <w:rsid w:val="45732A6B"/>
    <w:rsid w:val="460B5A77"/>
    <w:rsid w:val="46217C1A"/>
    <w:rsid w:val="46BE0743"/>
    <w:rsid w:val="470B0E9D"/>
    <w:rsid w:val="47143D2B"/>
    <w:rsid w:val="47876268"/>
    <w:rsid w:val="47AF19AB"/>
    <w:rsid w:val="47D6276F"/>
    <w:rsid w:val="47EE0EDC"/>
    <w:rsid w:val="480C42C3"/>
    <w:rsid w:val="485943C2"/>
    <w:rsid w:val="48655C56"/>
    <w:rsid w:val="487A5D3C"/>
    <w:rsid w:val="48B60ED8"/>
    <w:rsid w:val="48CD4381"/>
    <w:rsid w:val="48EE48B5"/>
    <w:rsid w:val="49122EBD"/>
    <w:rsid w:val="4919317B"/>
    <w:rsid w:val="495010D7"/>
    <w:rsid w:val="49C04C0E"/>
    <w:rsid w:val="4A1044A7"/>
    <w:rsid w:val="4A8C1339"/>
    <w:rsid w:val="4AA01CFD"/>
    <w:rsid w:val="4AF22A01"/>
    <w:rsid w:val="4B051A22"/>
    <w:rsid w:val="4B92038C"/>
    <w:rsid w:val="4C89761F"/>
    <w:rsid w:val="4D345ACE"/>
    <w:rsid w:val="4DEB7267"/>
    <w:rsid w:val="4DED276A"/>
    <w:rsid w:val="4E0203C7"/>
    <w:rsid w:val="4E057E10"/>
    <w:rsid w:val="4E52468C"/>
    <w:rsid w:val="4E7E67D5"/>
    <w:rsid w:val="4F2449E5"/>
    <w:rsid w:val="4F5706B7"/>
    <w:rsid w:val="4F5A4EBF"/>
    <w:rsid w:val="4FAE4949"/>
    <w:rsid w:val="4FD320A7"/>
    <w:rsid w:val="4FF2588B"/>
    <w:rsid w:val="500D78FC"/>
    <w:rsid w:val="5032028D"/>
    <w:rsid w:val="50494C6E"/>
    <w:rsid w:val="5059789E"/>
    <w:rsid w:val="50F413DD"/>
    <w:rsid w:val="51272EB1"/>
    <w:rsid w:val="513364B6"/>
    <w:rsid w:val="51BE25D9"/>
    <w:rsid w:val="51CB39BF"/>
    <w:rsid w:val="51F65B08"/>
    <w:rsid w:val="52555383"/>
    <w:rsid w:val="52714700"/>
    <w:rsid w:val="52861B73"/>
    <w:rsid w:val="528A0579"/>
    <w:rsid w:val="5296438C"/>
    <w:rsid w:val="52A41123"/>
    <w:rsid w:val="530449C0"/>
    <w:rsid w:val="53242CF6"/>
    <w:rsid w:val="53722A75"/>
    <w:rsid w:val="53CF538E"/>
    <w:rsid w:val="544A4CD7"/>
    <w:rsid w:val="5480192E"/>
    <w:rsid w:val="54851639"/>
    <w:rsid w:val="54AA3DF7"/>
    <w:rsid w:val="54D67B22"/>
    <w:rsid w:val="54E330C5"/>
    <w:rsid w:val="550D57E3"/>
    <w:rsid w:val="554716F7"/>
    <w:rsid w:val="55B22FA5"/>
    <w:rsid w:val="55D212DB"/>
    <w:rsid w:val="55DE50EE"/>
    <w:rsid w:val="55F37F7B"/>
    <w:rsid w:val="5635357E"/>
    <w:rsid w:val="56412C14"/>
    <w:rsid w:val="56903F8A"/>
    <w:rsid w:val="56BC21A2"/>
    <w:rsid w:val="570F0CE3"/>
    <w:rsid w:val="57237983"/>
    <w:rsid w:val="5750754E"/>
    <w:rsid w:val="57753F0A"/>
    <w:rsid w:val="579A2E45"/>
    <w:rsid w:val="587B3517"/>
    <w:rsid w:val="588C2C9E"/>
    <w:rsid w:val="5948745E"/>
    <w:rsid w:val="59AD15AB"/>
    <w:rsid w:val="5A016AB7"/>
    <w:rsid w:val="5A3F439D"/>
    <w:rsid w:val="5B5F2E45"/>
    <w:rsid w:val="5C110C11"/>
    <w:rsid w:val="5C7A0445"/>
    <w:rsid w:val="5CA23B87"/>
    <w:rsid w:val="5CB163A0"/>
    <w:rsid w:val="5CB815AE"/>
    <w:rsid w:val="5CD81618"/>
    <w:rsid w:val="5D0638AC"/>
    <w:rsid w:val="5D254161"/>
    <w:rsid w:val="5D2D2300"/>
    <w:rsid w:val="5D3B2A81"/>
    <w:rsid w:val="5D7C7F13"/>
    <w:rsid w:val="5DEE3380"/>
    <w:rsid w:val="5E007543"/>
    <w:rsid w:val="5E185A8C"/>
    <w:rsid w:val="5E186BEC"/>
    <w:rsid w:val="5E415143"/>
    <w:rsid w:val="5F01496B"/>
    <w:rsid w:val="5F1F779F"/>
    <w:rsid w:val="5FAE07A3"/>
    <w:rsid w:val="5FFA3EDE"/>
    <w:rsid w:val="60223E8B"/>
    <w:rsid w:val="606467B1"/>
    <w:rsid w:val="60AC2428"/>
    <w:rsid w:val="60B62CA5"/>
    <w:rsid w:val="60C06ECB"/>
    <w:rsid w:val="611A2A5C"/>
    <w:rsid w:val="61225778"/>
    <w:rsid w:val="613A550F"/>
    <w:rsid w:val="61E60EAB"/>
    <w:rsid w:val="62292C19"/>
    <w:rsid w:val="6263561A"/>
    <w:rsid w:val="62BF179C"/>
    <w:rsid w:val="62D1212E"/>
    <w:rsid w:val="63723EB5"/>
    <w:rsid w:val="639F3A80"/>
    <w:rsid w:val="63D07AD2"/>
    <w:rsid w:val="63F87992"/>
    <w:rsid w:val="64C612E4"/>
    <w:rsid w:val="64DD0F09"/>
    <w:rsid w:val="658A759D"/>
    <w:rsid w:val="6616520B"/>
    <w:rsid w:val="6617366A"/>
    <w:rsid w:val="66293129"/>
    <w:rsid w:val="666A3B93"/>
    <w:rsid w:val="66DB57AE"/>
    <w:rsid w:val="677E4D06"/>
    <w:rsid w:val="67CB73AC"/>
    <w:rsid w:val="67CD705D"/>
    <w:rsid w:val="681364CD"/>
    <w:rsid w:val="681B135B"/>
    <w:rsid w:val="69143AF1"/>
    <w:rsid w:val="6967357B"/>
    <w:rsid w:val="69680FFD"/>
    <w:rsid w:val="6983542A"/>
    <w:rsid w:val="69CA3620"/>
    <w:rsid w:val="69EF255B"/>
    <w:rsid w:val="6A16241A"/>
    <w:rsid w:val="6A575103"/>
    <w:rsid w:val="6A643122"/>
    <w:rsid w:val="6AEC1179"/>
    <w:rsid w:val="6B747DD8"/>
    <w:rsid w:val="6BC85D39"/>
    <w:rsid w:val="6BFD1C3F"/>
    <w:rsid w:val="6C336F12"/>
    <w:rsid w:val="6CB716E9"/>
    <w:rsid w:val="6D5910F7"/>
    <w:rsid w:val="6D6E16A6"/>
    <w:rsid w:val="6DD775C2"/>
    <w:rsid w:val="6E062690"/>
    <w:rsid w:val="6E6D5537"/>
    <w:rsid w:val="6E864A06"/>
    <w:rsid w:val="6E9431F9"/>
    <w:rsid w:val="6ECC3352"/>
    <w:rsid w:val="6F061F74"/>
    <w:rsid w:val="6F0B1F3E"/>
    <w:rsid w:val="6F9E6F2E"/>
    <w:rsid w:val="6FC203E7"/>
    <w:rsid w:val="6FE91A27"/>
    <w:rsid w:val="701E2CFF"/>
    <w:rsid w:val="70221706"/>
    <w:rsid w:val="704241B9"/>
    <w:rsid w:val="70AE4B6D"/>
    <w:rsid w:val="70D57F16"/>
    <w:rsid w:val="71072C7D"/>
    <w:rsid w:val="715370BC"/>
    <w:rsid w:val="71584194"/>
    <w:rsid w:val="721A1840"/>
    <w:rsid w:val="722E3159"/>
    <w:rsid w:val="724C7F73"/>
    <w:rsid w:val="725A00AC"/>
    <w:rsid w:val="729B14FF"/>
    <w:rsid w:val="72A14F9D"/>
    <w:rsid w:val="72A83B07"/>
    <w:rsid w:val="72B31152"/>
    <w:rsid w:val="72C132D3"/>
    <w:rsid w:val="72C22F53"/>
    <w:rsid w:val="737230F7"/>
    <w:rsid w:val="7375627A"/>
    <w:rsid w:val="73974230"/>
    <w:rsid w:val="73FA2492"/>
    <w:rsid w:val="740D71D6"/>
    <w:rsid w:val="740F09F7"/>
    <w:rsid w:val="7444344F"/>
    <w:rsid w:val="74671D93"/>
    <w:rsid w:val="74B175C8"/>
    <w:rsid w:val="74EC4B62"/>
    <w:rsid w:val="751637A7"/>
    <w:rsid w:val="75275C40"/>
    <w:rsid w:val="754E76F9"/>
    <w:rsid w:val="754F6466"/>
    <w:rsid w:val="756C6735"/>
    <w:rsid w:val="75D77FE2"/>
    <w:rsid w:val="76047BAD"/>
    <w:rsid w:val="76094035"/>
    <w:rsid w:val="76203C5A"/>
    <w:rsid w:val="766C04D6"/>
    <w:rsid w:val="76897E06"/>
    <w:rsid w:val="76E27660"/>
    <w:rsid w:val="76E3721B"/>
    <w:rsid w:val="770F1364"/>
    <w:rsid w:val="777B6495"/>
    <w:rsid w:val="77D942B0"/>
    <w:rsid w:val="77F75A5E"/>
    <w:rsid w:val="78512C75"/>
    <w:rsid w:val="786B381F"/>
    <w:rsid w:val="78A56E7C"/>
    <w:rsid w:val="78A7237F"/>
    <w:rsid w:val="78D366C6"/>
    <w:rsid w:val="7922554C"/>
    <w:rsid w:val="793876EF"/>
    <w:rsid w:val="79B00633"/>
    <w:rsid w:val="79B90F42"/>
    <w:rsid w:val="79BD7948"/>
    <w:rsid w:val="79EF399B"/>
    <w:rsid w:val="7A1328D6"/>
    <w:rsid w:val="7A7237F8"/>
    <w:rsid w:val="7A837A9D"/>
    <w:rsid w:val="7B9D6B59"/>
    <w:rsid w:val="7C0E2AAB"/>
    <w:rsid w:val="7C37056E"/>
    <w:rsid w:val="7C3E1F66"/>
    <w:rsid w:val="7C413777"/>
    <w:rsid w:val="7CD94362"/>
    <w:rsid w:val="7D011F25"/>
    <w:rsid w:val="7D263FE0"/>
    <w:rsid w:val="7D4059B8"/>
    <w:rsid w:val="7D482418"/>
    <w:rsid w:val="7D564FB1"/>
    <w:rsid w:val="7D6D365B"/>
    <w:rsid w:val="7D7B4060"/>
    <w:rsid w:val="7DC93C6B"/>
    <w:rsid w:val="7DDE038D"/>
    <w:rsid w:val="7DE87585"/>
    <w:rsid w:val="7E227B7D"/>
    <w:rsid w:val="7E6D5D6C"/>
    <w:rsid w:val="7E8D5E63"/>
    <w:rsid w:val="7EF533D8"/>
    <w:rsid w:val="7F440F59"/>
    <w:rsid w:val="7F5D4081"/>
    <w:rsid w:val="7F605E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4</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liuyue240227</cp:lastModifiedBy>
  <cp:lastPrinted>2411-12-31T23:00:00Z</cp:lastPrinted>
  <dcterms:modified xsi:type="dcterms:W3CDTF">2024-02-29T15:44:51Z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E6E8FFAA6CB1456782BAA7963E78AC80</vt:lpwstr>
  </property>
</Properties>
</file>